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BE83E" w14:textId="2F093DE1" w:rsidR="006E0A62" w:rsidRPr="00376A1B" w:rsidRDefault="006E0A62" w:rsidP="006E0A62">
      <w:pPr>
        <w:spacing w:after="100"/>
        <w:rPr>
          <w:rFonts w:ascii="Arial" w:hAnsi="Arial"/>
          <w:b/>
          <w:i/>
          <w:sz w:val="24"/>
          <w:szCs w:val="28"/>
        </w:rPr>
      </w:pPr>
      <w:bookmarkStart w:id="0" w:name="OLE_LINK34"/>
      <w:bookmarkStart w:id="1" w:name="OLE_LINK33"/>
      <w:bookmarkStart w:id="2" w:name="OLE_LINK12"/>
      <w:bookmarkStart w:id="3" w:name="OLE_LINK13"/>
      <w:bookmarkStart w:id="4" w:name="OLE_LINK1"/>
      <w:bookmarkStart w:id="5" w:name="OLE_LINK10"/>
      <w:bookmarkStart w:id="6" w:name="OLE_LINK11"/>
      <w:r>
        <w:rPr>
          <w:rFonts w:ascii="Arial" w:hAnsi="Arial"/>
          <w:b/>
          <w:sz w:val="24"/>
          <w:szCs w:val="28"/>
        </w:rPr>
        <w:t>3GPP TSG-RAN WG2 Meeting #11</w:t>
      </w:r>
      <w:r w:rsidR="00DC7F85">
        <w:rPr>
          <w:rFonts w:ascii="Arial" w:hAnsi="Arial" w:hint="eastAsia"/>
          <w:b/>
          <w:sz w:val="24"/>
          <w:szCs w:val="28"/>
        </w:rPr>
        <w:t>9</w:t>
      </w:r>
      <w:r>
        <w:rPr>
          <w:rFonts w:ascii="Arial" w:hAnsi="Arial"/>
          <w:b/>
          <w:sz w:val="24"/>
          <w:szCs w:val="28"/>
        </w:rPr>
        <w:t xml:space="preserve"> E-meeting                  </w:t>
      </w:r>
      <w:r w:rsidR="00350C26">
        <w:rPr>
          <w:rFonts w:ascii="Arial" w:hAnsi="Arial"/>
          <w:b/>
          <w:sz w:val="24"/>
          <w:szCs w:val="28"/>
        </w:rPr>
        <w:t xml:space="preserve"> </w:t>
      </w:r>
      <w:r>
        <w:rPr>
          <w:rFonts w:ascii="Arial" w:hAnsi="Arial"/>
          <w:b/>
          <w:sz w:val="24"/>
          <w:szCs w:val="28"/>
        </w:rPr>
        <w:t xml:space="preserve">                          </w:t>
      </w:r>
      <w:r w:rsidR="00376A1B" w:rsidRPr="00376A1B">
        <w:rPr>
          <w:rFonts w:ascii="Arial" w:hAnsi="Arial"/>
          <w:b/>
          <w:i/>
          <w:sz w:val="24"/>
          <w:szCs w:val="28"/>
        </w:rPr>
        <w:t>R2-2207824</w:t>
      </w:r>
    </w:p>
    <w:p w14:paraId="043967DF" w14:textId="77AB1FF4" w:rsidR="006E0A62" w:rsidRDefault="006E0A62" w:rsidP="006E0A62">
      <w:pPr>
        <w:pStyle w:val="aa"/>
        <w:spacing w:afterLines="50" w:after="120"/>
        <w:textAlignment w:val="center"/>
        <w:rPr>
          <w:rFonts w:eastAsia="宋体"/>
          <w:sz w:val="24"/>
          <w:szCs w:val="28"/>
          <w:lang w:eastAsia="zh-CN"/>
        </w:rPr>
      </w:pPr>
      <w:r>
        <w:rPr>
          <w:rFonts w:eastAsia="宋体"/>
          <w:sz w:val="24"/>
          <w:szCs w:val="28"/>
          <w:lang w:eastAsia="zh-CN"/>
        </w:rPr>
        <w:t xml:space="preserve">Online, </w:t>
      </w:r>
      <w:r w:rsidR="00DC7F85">
        <w:rPr>
          <w:rFonts w:eastAsia="宋体" w:hint="eastAsia"/>
          <w:sz w:val="24"/>
          <w:szCs w:val="28"/>
          <w:lang w:eastAsia="zh-CN"/>
        </w:rPr>
        <w:t>August</w:t>
      </w:r>
      <w:r>
        <w:rPr>
          <w:rFonts w:eastAsia="宋体"/>
          <w:sz w:val="24"/>
          <w:szCs w:val="28"/>
          <w:lang w:eastAsia="zh-CN"/>
        </w:rPr>
        <w:t xml:space="preserve"> </w:t>
      </w:r>
      <w:r w:rsidR="00DC7F85">
        <w:rPr>
          <w:rFonts w:eastAsia="宋体"/>
          <w:sz w:val="24"/>
          <w:szCs w:val="28"/>
          <w:lang w:eastAsia="zh-CN"/>
        </w:rPr>
        <w:t>17</w:t>
      </w:r>
      <w:r w:rsidRPr="00E2140C">
        <w:rPr>
          <w:rFonts w:eastAsia="宋体"/>
          <w:sz w:val="24"/>
          <w:szCs w:val="28"/>
          <w:vertAlign w:val="superscript"/>
          <w:lang w:eastAsia="zh-CN"/>
        </w:rPr>
        <w:t>th</w:t>
      </w:r>
      <w:r>
        <w:rPr>
          <w:rFonts w:eastAsia="宋体"/>
          <w:sz w:val="24"/>
          <w:szCs w:val="28"/>
          <w:lang w:eastAsia="zh-CN"/>
        </w:rPr>
        <w:t xml:space="preserve"> – </w:t>
      </w:r>
      <w:r w:rsidR="00DC7F85">
        <w:rPr>
          <w:rFonts w:eastAsia="宋体" w:hint="eastAsia"/>
          <w:sz w:val="24"/>
          <w:szCs w:val="28"/>
          <w:lang w:eastAsia="zh-CN"/>
        </w:rPr>
        <w:t>August</w:t>
      </w:r>
      <w:r>
        <w:rPr>
          <w:rFonts w:eastAsia="宋体"/>
          <w:sz w:val="24"/>
          <w:szCs w:val="28"/>
          <w:lang w:eastAsia="zh-CN"/>
        </w:rPr>
        <w:t xml:space="preserve"> 2</w:t>
      </w:r>
      <w:r w:rsidR="00B7662B">
        <w:rPr>
          <w:rFonts w:eastAsia="宋体"/>
          <w:sz w:val="24"/>
          <w:szCs w:val="28"/>
          <w:lang w:eastAsia="zh-CN"/>
        </w:rPr>
        <w:t>9</w:t>
      </w:r>
      <w:r w:rsidRPr="00E2140C">
        <w:rPr>
          <w:rFonts w:eastAsia="宋体"/>
          <w:sz w:val="24"/>
          <w:szCs w:val="28"/>
          <w:vertAlign w:val="superscript"/>
          <w:lang w:eastAsia="zh-CN"/>
        </w:rPr>
        <w:t>th</w:t>
      </w:r>
      <w:r>
        <w:rPr>
          <w:rFonts w:eastAsia="宋体"/>
          <w:sz w:val="24"/>
          <w:szCs w:val="28"/>
          <w:lang w:eastAsia="zh-CN"/>
        </w:rPr>
        <w:t xml:space="preserve">, 2022 </w:t>
      </w:r>
    </w:p>
    <w:p w14:paraId="29528538" w14:textId="77777777" w:rsidR="006E0A62" w:rsidRDefault="006E0A62" w:rsidP="006E0A62">
      <w:pPr>
        <w:pStyle w:val="aa"/>
        <w:spacing w:beforeLines="100" w:before="24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p>
    <w:p w14:paraId="5DCD7974" w14:textId="5314483C" w:rsidR="006E0A62" w:rsidRDefault="006E0A62" w:rsidP="006E0A62">
      <w:pPr>
        <w:pStyle w:val="aa"/>
        <w:spacing w:beforeLines="50" w:before="120" w:afterLines="50" w:after="120"/>
        <w:textAlignment w:val="center"/>
        <w:rPr>
          <w:rFonts w:eastAsia="宋体"/>
          <w:sz w:val="24"/>
          <w:szCs w:val="22"/>
          <w:lang w:eastAsia="zh-CN"/>
        </w:rPr>
      </w:pPr>
      <w:r>
        <w:rPr>
          <w:rFonts w:eastAsia="宋体"/>
          <w:sz w:val="24"/>
          <w:szCs w:val="22"/>
          <w:lang w:eastAsia="zh-CN"/>
        </w:rPr>
        <w:t>Title:</w:t>
      </w:r>
      <w:r>
        <w:rPr>
          <w:rFonts w:eastAsia="宋体" w:hint="eastAsia"/>
          <w:sz w:val="24"/>
          <w:szCs w:val="22"/>
          <w:lang w:eastAsia="zh-CN"/>
        </w:rPr>
        <w:t xml:space="preserve">  </w:t>
      </w:r>
      <w:bookmarkStart w:id="7" w:name="OLE_LINK19"/>
      <w:r>
        <w:rPr>
          <w:rFonts w:eastAsia="宋体" w:hint="eastAsia"/>
          <w:sz w:val="24"/>
          <w:szCs w:val="22"/>
          <w:lang w:eastAsia="zh-CN"/>
        </w:rPr>
        <w:t xml:space="preserve">   </w:t>
      </w:r>
      <w:bookmarkEnd w:id="7"/>
      <w:r>
        <w:rPr>
          <w:rFonts w:eastAsia="宋体"/>
          <w:sz w:val="24"/>
          <w:szCs w:val="22"/>
          <w:lang w:eastAsia="zh-CN"/>
        </w:rPr>
        <w:t xml:space="preserve">           </w:t>
      </w:r>
      <w:r w:rsidR="00CF6992">
        <w:rPr>
          <w:rFonts w:eastAsia="宋体"/>
          <w:sz w:val="24"/>
          <w:szCs w:val="22"/>
          <w:lang w:eastAsia="zh-CN"/>
        </w:rPr>
        <w:t xml:space="preserve"> </w:t>
      </w:r>
      <w:r>
        <w:rPr>
          <w:rFonts w:eastAsia="宋体"/>
          <w:sz w:val="24"/>
          <w:szCs w:val="22"/>
          <w:lang w:eastAsia="zh-CN"/>
        </w:rPr>
        <w:t xml:space="preserve">   </w:t>
      </w:r>
      <w:r w:rsidR="00DC7F85" w:rsidRPr="00DC7F85">
        <w:rPr>
          <w:rFonts w:eastAsia="宋体"/>
          <w:sz w:val="24"/>
          <w:szCs w:val="22"/>
          <w:lang w:eastAsia="zh-CN"/>
        </w:rPr>
        <w:t>Discussion on contention resolution timer</w:t>
      </w:r>
      <w:r w:rsidR="00FE4B6B">
        <w:rPr>
          <w:rFonts w:eastAsia="宋体"/>
          <w:sz w:val="24"/>
          <w:szCs w:val="22"/>
          <w:lang w:eastAsia="zh-CN"/>
        </w:rPr>
        <w:t xml:space="preserve"> </w:t>
      </w:r>
      <w:r w:rsidR="00FE4B6B">
        <w:rPr>
          <w:rFonts w:eastAsia="宋体" w:hint="eastAsia"/>
          <w:sz w:val="24"/>
          <w:szCs w:val="22"/>
          <w:lang w:eastAsia="zh-CN"/>
        </w:rPr>
        <w:t>in</w:t>
      </w:r>
      <w:r w:rsidR="00FE4B6B">
        <w:rPr>
          <w:rFonts w:eastAsia="宋体"/>
          <w:sz w:val="24"/>
          <w:szCs w:val="22"/>
          <w:lang w:eastAsia="zh-CN"/>
        </w:rPr>
        <w:t xml:space="preserve"> </w:t>
      </w:r>
      <w:proofErr w:type="spellStart"/>
      <w:r w:rsidR="00FE4B6B">
        <w:rPr>
          <w:rFonts w:eastAsia="宋体" w:hint="eastAsia"/>
          <w:sz w:val="24"/>
          <w:szCs w:val="22"/>
          <w:lang w:eastAsia="zh-CN"/>
        </w:rPr>
        <w:t>IoT</w:t>
      </w:r>
      <w:proofErr w:type="spellEnd"/>
      <w:r w:rsidR="00FE4B6B">
        <w:rPr>
          <w:rFonts w:eastAsia="宋体"/>
          <w:sz w:val="24"/>
          <w:szCs w:val="22"/>
          <w:lang w:eastAsia="zh-CN"/>
        </w:rPr>
        <w:t xml:space="preserve"> </w:t>
      </w:r>
      <w:r w:rsidR="00FE4B6B">
        <w:rPr>
          <w:rFonts w:eastAsia="宋体" w:hint="eastAsia"/>
          <w:sz w:val="24"/>
          <w:szCs w:val="22"/>
          <w:lang w:eastAsia="zh-CN"/>
        </w:rPr>
        <w:t>NTN</w:t>
      </w:r>
    </w:p>
    <w:p w14:paraId="2EB93540" w14:textId="78336BF1" w:rsidR="006E0A62" w:rsidRDefault="006E0A62" w:rsidP="006E0A62">
      <w:pPr>
        <w:pStyle w:val="aa"/>
        <w:spacing w:beforeLines="50" w:before="120" w:afterLines="50" w:after="120"/>
        <w:textAlignment w:val="center"/>
        <w:rPr>
          <w:bCs/>
          <w:sz w:val="24"/>
          <w:szCs w:val="22"/>
          <w:lang w:eastAsia="zh-CN"/>
        </w:rPr>
      </w:pPr>
      <w:r>
        <w:rPr>
          <w:sz w:val="24"/>
          <w:szCs w:val="22"/>
        </w:rPr>
        <w:t>Agenda item:</w:t>
      </w:r>
      <w:r>
        <w:rPr>
          <w:rFonts w:hint="eastAsia"/>
          <w:sz w:val="24"/>
          <w:szCs w:val="22"/>
        </w:rPr>
        <w:t xml:space="preserve">    </w:t>
      </w:r>
      <w:r w:rsidRPr="00E2140C">
        <w:rPr>
          <w:rFonts w:eastAsia="宋体"/>
          <w:sz w:val="24"/>
          <w:szCs w:val="22"/>
          <w:lang w:eastAsia="zh-CN"/>
        </w:rPr>
        <w:t xml:space="preserve"> </w:t>
      </w:r>
      <w:r w:rsidRPr="00E2140C">
        <w:rPr>
          <w:rFonts w:eastAsia="宋体" w:hint="eastAsia"/>
          <w:sz w:val="24"/>
          <w:szCs w:val="22"/>
          <w:lang w:eastAsia="zh-CN"/>
        </w:rPr>
        <w:t xml:space="preserve"> </w:t>
      </w:r>
      <w:r w:rsidRPr="00E2140C">
        <w:rPr>
          <w:rFonts w:eastAsia="宋体"/>
          <w:sz w:val="24"/>
          <w:szCs w:val="22"/>
          <w:lang w:eastAsia="zh-CN"/>
        </w:rPr>
        <w:t>7.2.</w:t>
      </w:r>
      <w:r w:rsidR="00A528B6">
        <w:rPr>
          <w:rFonts w:eastAsia="宋体"/>
          <w:sz w:val="24"/>
          <w:szCs w:val="22"/>
          <w:lang w:eastAsia="zh-CN"/>
        </w:rPr>
        <w:t>2</w:t>
      </w:r>
    </w:p>
    <w:p w14:paraId="123CB77D" w14:textId="77777777" w:rsidR="006E0A62" w:rsidRDefault="006E0A62" w:rsidP="006E0A62">
      <w:pPr>
        <w:pStyle w:val="aa"/>
        <w:spacing w:beforeLines="30" w:before="72" w:afterLines="60" w:after="144"/>
        <w:rPr>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642D4DB4" w14:textId="77777777" w:rsidR="00E66D72" w:rsidRDefault="00E66D72" w:rsidP="000061AA">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rFonts w:hint="eastAsia"/>
          <w:lang w:val="en-US"/>
        </w:rPr>
        <w:t>Introduction</w:t>
      </w:r>
    </w:p>
    <w:p w14:paraId="232BAD83" w14:textId="588D91AC" w:rsidR="005D4C5F" w:rsidRDefault="00DC7F85" w:rsidP="00E66D72">
      <w:pPr>
        <w:spacing w:before="160" w:after="100"/>
        <w:rPr>
          <w:lang w:val="en-US" w:eastAsia="zh-CN"/>
        </w:rPr>
      </w:pPr>
      <w:r>
        <w:rPr>
          <w:rFonts w:hint="eastAsia"/>
          <w:lang w:val="en-US" w:eastAsia="zh-CN"/>
        </w:rPr>
        <w:t>In</w:t>
      </w:r>
      <w:r>
        <w:rPr>
          <w:lang w:val="en-US" w:eastAsia="zh-CN"/>
        </w:rPr>
        <w:t xml:space="preserve"> the last phase of </w:t>
      </w:r>
      <w:r>
        <w:rPr>
          <w:rFonts w:hint="eastAsia"/>
          <w:lang w:val="en-US" w:eastAsia="zh-CN"/>
        </w:rPr>
        <w:t>R17</w:t>
      </w:r>
      <w:r>
        <w:rPr>
          <w:lang w:val="en-US" w:eastAsia="zh-CN"/>
        </w:rPr>
        <w:t xml:space="preserve"> </w:t>
      </w:r>
      <w:proofErr w:type="spellStart"/>
      <w:r>
        <w:rPr>
          <w:rFonts w:hint="eastAsia"/>
          <w:lang w:val="en-US" w:eastAsia="zh-CN"/>
        </w:rPr>
        <w:t>IoT</w:t>
      </w:r>
      <w:proofErr w:type="spellEnd"/>
      <w:r>
        <w:rPr>
          <w:lang w:val="en-US" w:eastAsia="zh-CN"/>
        </w:rPr>
        <w:t xml:space="preserve"> </w:t>
      </w:r>
      <w:r>
        <w:rPr>
          <w:rFonts w:hint="eastAsia"/>
          <w:lang w:val="en-US" w:eastAsia="zh-CN"/>
        </w:rPr>
        <w:t>over</w:t>
      </w:r>
      <w:r>
        <w:rPr>
          <w:lang w:val="en-US" w:eastAsia="zh-CN"/>
        </w:rPr>
        <w:t xml:space="preserve"> </w:t>
      </w:r>
      <w:r>
        <w:rPr>
          <w:rFonts w:hint="eastAsia"/>
          <w:lang w:val="en-US" w:eastAsia="zh-CN"/>
        </w:rPr>
        <w:t>NTN</w:t>
      </w:r>
      <w:r>
        <w:rPr>
          <w:lang w:val="en-US" w:eastAsia="zh-CN"/>
        </w:rPr>
        <w:t xml:space="preserve"> </w:t>
      </w:r>
      <w:r>
        <w:rPr>
          <w:rFonts w:hint="eastAsia"/>
          <w:lang w:val="en-US" w:eastAsia="zh-CN"/>
        </w:rPr>
        <w:t>discussion</w:t>
      </w:r>
      <w:r>
        <w:rPr>
          <w:lang w:val="en-US" w:eastAsia="zh-CN"/>
        </w:rPr>
        <w:t xml:space="preserve"> (e.g., during RAN2#118e), some companies </w:t>
      </w:r>
      <w:r w:rsidR="00F07DC2">
        <w:rPr>
          <w:lang w:val="en-US" w:eastAsia="zh-CN"/>
        </w:rPr>
        <w:t>[1</w:t>
      </w:r>
      <w:proofErr w:type="gramStart"/>
      <w:r w:rsidR="00F07DC2">
        <w:rPr>
          <w:lang w:val="en-US" w:eastAsia="zh-CN"/>
        </w:rPr>
        <w:t>][</w:t>
      </w:r>
      <w:proofErr w:type="gramEnd"/>
      <w:r w:rsidR="00F07DC2">
        <w:rPr>
          <w:lang w:val="en-US" w:eastAsia="zh-CN"/>
        </w:rPr>
        <w:t>2]</w:t>
      </w:r>
      <w:r w:rsidR="00CF3944">
        <w:rPr>
          <w:lang w:val="en-US" w:eastAsia="zh-CN"/>
        </w:rPr>
        <w:t>raised the new iss</w:t>
      </w:r>
      <w:r w:rsidR="005D4C5F">
        <w:rPr>
          <w:lang w:val="en-US" w:eastAsia="zh-CN"/>
        </w:rPr>
        <w:t xml:space="preserve">ue of blind Msg3 retransmission. </w:t>
      </w:r>
      <w:r w:rsidR="00F07DC2">
        <w:rPr>
          <w:lang w:val="en-US" w:eastAsia="zh-CN"/>
        </w:rPr>
        <w:t xml:space="preserve">Such issue has been </w:t>
      </w:r>
      <w:r w:rsidR="00BC3206">
        <w:rPr>
          <w:lang w:val="en-US" w:eastAsia="zh-CN"/>
        </w:rPr>
        <w:t xml:space="preserve">initially </w:t>
      </w:r>
      <w:r w:rsidR="00F07DC2">
        <w:rPr>
          <w:lang w:val="en-US" w:eastAsia="zh-CN"/>
        </w:rPr>
        <w:t xml:space="preserve">discussed in NR NTN. Companies think it’s common for NR NTN and </w:t>
      </w:r>
      <w:proofErr w:type="spellStart"/>
      <w:r w:rsidR="00F07DC2">
        <w:rPr>
          <w:lang w:val="en-US" w:eastAsia="zh-CN"/>
        </w:rPr>
        <w:t>IoT</w:t>
      </w:r>
      <w:proofErr w:type="spellEnd"/>
      <w:r w:rsidR="00F07DC2">
        <w:rPr>
          <w:lang w:val="en-US" w:eastAsia="zh-CN"/>
        </w:rPr>
        <w:t xml:space="preserve"> NTN and so the following </w:t>
      </w:r>
      <w:r w:rsidR="005D4C5F">
        <w:rPr>
          <w:lang w:val="en-US" w:eastAsia="zh-CN"/>
        </w:rPr>
        <w:t>related issues were discussed in “</w:t>
      </w:r>
      <w:r w:rsidR="005D4C5F" w:rsidRPr="005D4C5F">
        <w:rPr>
          <w:i/>
          <w:lang w:val="en-US" w:eastAsia="zh-CN"/>
        </w:rPr>
        <w:t>[AT118-e</w:t>
      </w:r>
      <w:proofErr w:type="gramStart"/>
      <w:r w:rsidR="005D4C5F" w:rsidRPr="005D4C5F">
        <w:rPr>
          <w:i/>
          <w:lang w:val="en-US" w:eastAsia="zh-CN"/>
        </w:rPr>
        <w:t>][</w:t>
      </w:r>
      <w:proofErr w:type="gramEnd"/>
      <w:r w:rsidR="005D4C5F" w:rsidRPr="005D4C5F">
        <w:rPr>
          <w:i/>
          <w:lang w:val="en-US" w:eastAsia="zh-CN"/>
        </w:rPr>
        <w:t>048][</w:t>
      </w:r>
      <w:proofErr w:type="spellStart"/>
      <w:r w:rsidR="005D4C5F" w:rsidRPr="005D4C5F">
        <w:rPr>
          <w:i/>
          <w:lang w:val="en-US" w:eastAsia="zh-CN"/>
        </w:rPr>
        <w:t>IoT</w:t>
      </w:r>
      <w:proofErr w:type="spellEnd"/>
      <w:r w:rsidR="005D4C5F" w:rsidRPr="005D4C5F">
        <w:rPr>
          <w:i/>
          <w:lang w:val="en-US" w:eastAsia="zh-CN"/>
        </w:rPr>
        <w:t>-NTN] New Issues”</w:t>
      </w:r>
      <w:r w:rsidR="00F07DC2" w:rsidRPr="00F07DC2">
        <w:rPr>
          <w:lang w:val="en-US" w:eastAsia="zh-CN"/>
        </w:rPr>
        <w:t>[</w:t>
      </w:r>
      <w:r w:rsidR="00F07DC2">
        <w:rPr>
          <w:lang w:val="en-US" w:eastAsia="zh-CN"/>
        </w:rPr>
        <w:t>3</w:t>
      </w:r>
      <w:r w:rsidR="00F07DC2" w:rsidRPr="00F07DC2">
        <w:rPr>
          <w:lang w:val="en-US" w:eastAsia="zh-CN"/>
        </w:rPr>
        <w:t>]</w:t>
      </w:r>
      <w:r w:rsidR="005D4C5F">
        <w:rPr>
          <w:rFonts w:hint="eastAsia"/>
          <w:lang w:val="en-US" w:eastAsia="zh-CN"/>
        </w:rPr>
        <w:t>:</w:t>
      </w:r>
    </w:p>
    <w:p w14:paraId="7D3407C6" w14:textId="12F85582" w:rsidR="00EB73B7" w:rsidRPr="00EB73B7" w:rsidRDefault="00BC3206" w:rsidP="005D4C5F">
      <w:pPr>
        <w:pStyle w:val="af8"/>
        <w:numPr>
          <w:ilvl w:val="0"/>
          <w:numId w:val="41"/>
        </w:numPr>
        <w:spacing w:before="160" w:after="100"/>
        <w:rPr>
          <w:rFonts w:ascii="Times New Roman" w:eastAsiaTheme="minorEastAsia" w:hAnsi="Times New Roman"/>
          <w:sz w:val="20"/>
          <w:szCs w:val="20"/>
          <w:lang w:val="en-US" w:eastAsia="zh-CN"/>
        </w:rPr>
      </w:pPr>
      <w:r w:rsidRPr="00BC3206">
        <w:rPr>
          <w:rFonts w:ascii="Times New Roman" w:eastAsiaTheme="minorEastAsia" w:hAnsi="Times New Roman" w:hint="eastAsia"/>
          <w:b/>
          <w:sz w:val="20"/>
          <w:szCs w:val="20"/>
          <w:lang w:val="en-US" w:eastAsia="zh-CN"/>
        </w:rPr>
        <w:t>Issue</w:t>
      </w:r>
      <w:r w:rsidRPr="00BC3206">
        <w:rPr>
          <w:rFonts w:ascii="Times New Roman" w:eastAsiaTheme="minorEastAsia" w:hAnsi="Times New Roman"/>
          <w:b/>
          <w:sz w:val="20"/>
          <w:szCs w:val="20"/>
          <w:lang w:val="en-US" w:eastAsia="zh-CN"/>
        </w:rPr>
        <w:t xml:space="preserve"> 1</w:t>
      </w:r>
      <w:r>
        <w:rPr>
          <w:rFonts w:ascii="Times New Roman" w:eastAsiaTheme="minorEastAsia" w:hAnsi="Times New Roman" w:hint="eastAsia"/>
          <w:sz w:val="20"/>
          <w:szCs w:val="20"/>
          <w:lang w:val="en-US" w:eastAsia="zh-CN"/>
        </w:rPr>
        <w:t>:</w:t>
      </w:r>
      <w:r>
        <w:rPr>
          <w:rFonts w:ascii="Times New Roman" w:eastAsiaTheme="minorEastAsia" w:hAnsi="Times New Roman"/>
          <w:sz w:val="20"/>
          <w:szCs w:val="20"/>
          <w:lang w:val="en-US" w:eastAsia="zh-CN"/>
        </w:rPr>
        <w:t xml:space="preserve"> </w:t>
      </w:r>
      <w:r w:rsidR="00EB73B7" w:rsidRPr="00BD3EDB">
        <w:rPr>
          <w:rFonts w:ascii="Times New Roman" w:eastAsiaTheme="minorEastAsia" w:hAnsi="Times New Roman"/>
          <w:sz w:val="20"/>
          <w:szCs w:val="20"/>
          <w:lang w:val="en-US" w:eastAsia="zh-CN"/>
        </w:rPr>
        <w:t xml:space="preserve">The </w:t>
      </w:r>
      <w:r w:rsidR="00EB73B7">
        <w:rPr>
          <w:rFonts w:ascii="Times New Roman" w:eastAsiaTheme="minorEastAsia" w:hAnsi="Times New Roman"/>
          <w:sz w:val="20"/>
          <w:szCs w:val="20"/>
          <w:lang w:val="en-US" w:eastAsia="zh-CN"/>
        </w:rPr>
        <w:t xml:space="preserve">unexpected </w:t>
      </w:r>
      <w:r w:rsidR="00EB73B7" w:rsidRPr="00BD3EDB">
        <w:rPr>
          <w:rFonts w:ascii="Times New Roman" w:eastAsiaTheme="minorEastAsia" w:hAnsi="Times New Roman"/>
          <w:sz w:val="20"/>
          <w:szCs w:val="20"/>
          <w:lang w:val="en-US" w:eastAsia="zh-CN"/>
        </w:rPr>
        <w:t>contention resolution timer expir</w:t>
      </w:r>
      <w:r w:rsidR="00EB73B7">
        <w:rPr>
          <w:rFonts w:ascii="Times New Roman" w:eastAsiaTheme="minorEastAsia" w:hAnsi="Times New Roman"/>
          <w:sz w:val="20"/>
          <w:szCs w:val="20"/>
          <w:lang w:val="en-US" w:eastAsia="zh-CN"/>
        </w:rPr>
        <w:t>ation issue</w:t>
      </w:r>
      <w:r w:rsidR="00EB73B7" w:rsidRPr="00BD3EDB">
        <w:rPr>
          <w:rFonts w:ascii="Times New Roman" w:eastAsiaTheme="minorEastAsia" w:hAnsi="Times New Roman"/>
          <w:sz w:val="20"/>
          <w:szCs w:val="20"/>
          <w:lang w:val="en-US" w:eastAsia="zh-CN"/>
        </w:rPr>
        <w:t>: As mentioned in [</w:t>
      </w:r>
      <w:r w:rsidR="00EB73B7">
        <w:rPr>
          <w:rFonts w:ascii="Times New Roman" w:eastAsiaTheme="minorEastAsia" w:hAnsi="Times New Roman"/>
          <w:sz w:val="20"/>
          <w:szCs w:val="20"/>
          <w:lang w:val="en-US" w:eastAsia="zh-CN"/>
        </w:rPr>
        <w:t>1</w:t>
      </w:r>
      <w:r w:rsidR="00EB73B7" w:rsidRPr="00BD3EDB">
        <w:rPr>
          <w:rFonts w:ascii="Times New Roman" w:eastAsiaTheme="minorEastAsia" w:hAnsi="Times New Roman"/>
          <w:sz w:val="20"/>
          <w:szCs w:val="20"/>
          <w:lang w:val="en-US" w:eastAsia="zh-CN"/>
        </w:rPr>
        <w:t xml:space="preserve">], after each Msg3 retransmission, </w:t>
      </w:r>
      <w:r w:rsidR="00EB73B7" w:rsidRPr="00EB73B7">
        <w:rPr>
          <w:rFonts w:ascii="Times New Roman" w:eastAsiaTheme="minorEastAsia" w:hAnsi="Times New Roman"/>
          <w:sz w:val="20"/>
          <w:szCs w:val="20"/>
          <w:lang w:val="en-US" w:eastAsia="zh-CN"/>
        </w:rPr>
        <w:t>CR timer would be restarted after the end of Msg3 retransmission plus UE-</w:t>
      </w:r>
      <w:proofErr w:type="spellStart"/>
      <w:r w:rsidR="00EB73B7" w:rsidRPr="00EB73B7">
        <w:rPr>
          <w:rFonts w:ascii="Times New Roman" w:eastAsiaTheme="minorEastAsia" w:hAnsi="Times New Roman"/>
          <w:sz w:val="20"/>
          <w:szCs w:val="20"/>
          <w:lang w:val="en-US" w:eastAsia="zh-CN"/>
        </w:rPr>
        <w:t>gNB</w:t>
      </w:r>
      <w:proofErr w:type="spellEnd"/>
      <w:r w:rsidR="00EB73B7" w:rsidRPr="00EB73B7">
        <w:rPr>
          <w:rFonts w:ascii="Times New Roman" w:eastAsiaTheme="minorEastAsia" w:hAnsi="Times New Roman"/>
          <w:sz w:val="20"/>
          <w:szCs w:val="20"/>
          <w:lang w:val="en-US" w:eastAsia="zh-CN"/>
        </w:rPr>
        <w:t xml:space="preserve"> RTT. But the current CR timer may expire before it is restarted, which would lead to the issue that the UE considers contention resolution as not successful, even if Msg4 would arrive later.</w:t>
      </w:r>
    </w:p>
    <w:p w14:paraId="51D90E7C" w14:textId="6B09DC7B" w:rsidR="005D4C5F" w:rsidRPr="00BD3EDB" w:rsidRDefault="00BC3206" w:rsidP="005D4C5F">
      <w:pPr>
        <w:pStyle w:val="af8"/>
        <w:numPr>
          <w:ilvl w:val="0"/>
          <w:numId w:val="41"/>
        </w:numPr>
        <w:spacing w:before="160" w:after="100"/>
        <w:rPr>
          <w:rFonts w:ascii="Times New Roman" w:hAnsi="Times New Roman"/>
          <w:sz w:val="20"/>
          <w:szCs w:val="20"/>
          <w:lang w:val="en-US" w:eastAsia="zh-CN"/>
        </w:rPr>
      </w:pPr>
      <w:r w:rsidRPr="00BC3206">
        <w:rPr>
          <w:rFonts w:ascii="Times New Roman" w:eastAsiaTheme="minorEastAsia" w:hAnsi="Times New Roman" w:hint="eastAsia"/>
          <w:b/>
          <w:sz w:val="20"/>
          <w:szCs w:val="20"/>
          <w:lang w:val="en-US" w:eastAsia="zh-CN"/>
        </w:rPr>
        <w:t>Issue</w:t>
      </w:r>
      <w:r w:rsidRPr="00BC3206">
        <w:rPr>
          <w:rFonts w:ascii="Times New Roman" w:eastAsiaTheme="minorEastAsia" w:hAnsi="Times New Roman"/>
          <w:b/>
          <w:sz w:val="20"/>
          <w:szCs w:val="20"/>
          <w:lang w:val="en-US" w:eastAsia="zh-CN"/>
        </w:rPr>
        <w:t xml:space="preserve"> 2</w:t>
      </w:r>
      <w:r>
        <w:rPr>
          <w:rFonts w:ascii="Times New Roman" w:eastAsiaTheme="minorEastAsia" w:hAnsi="Times New Roman" w:hint="eastAsia"/>
          <w:sz w:val="20"/>
          <w:szCs w:val="20"/>
          <w:lang w:val="en-US" w:eastAsia="zh-CN"/>
        </w:rPr>
        <w:t>:</w:t>
      </w:r>
      <w:r>
        <w:rPr>
          <w:rFonts w:ascii="Times New Roman" w:eastAsiaTheme="minorEastAsia" w:hAnsi="Times New Roman"/>
          <w:sz w:val="20"/>
          <w:szCs w:val="20"/>
          <w:lang w:val="en-US" w:eastAsia="zh-CN"/>
        </w:rPr>
        <w:t xml:space="preserve"> </w:t>
      </w:r>
      <w:r w:rsidR="00BD3EDB" w:rsidRPr="00BD3EDB">
        <w:rPr>
          <w:rFonts w:ascii="Times New Roman" w:eastAsia="宋体" w:hAnsi="Times New Roman"/>
          <w:sz w:val="20"/>
          <w:szCs w:val="20"/>
          <w:lang w:val="en-US" w:eastAsia="zh-CN"/>
        </w:rPr>
        <w:t xml:space="preserve">Whether to support blind Msg3 retransmission: </w:t>
      </w:r>
      <w:r w:rsidR="005D4C5F" w:rsidRPr="00BD3EDB">
        <w:rPr>
          <w:rFonts w:ascii="Times New Roman" w:eastAsia="宋体" w:hAnsi="Times New Roman"/>
          <w:sz w:val="20"/>
          <w:szCs w:val="20"/>
          <w:lang w:val="en-US" w:eastAsia="zh-CN"/>
        </w:rPr>
        <w:t>In NTN, due to the long UE-</w:t>
      </w:r>
      <w:proofErr w:type="spellStart"/>
      <w:r w:rsidR="005D4C5F" w:rsidRPr="00BD3EDB">
        <w:rPr>
          <w:rFonts w:ascii="Times New Roman" w:eastAsia="宋体" w:hAnsi="Times New Roman"/>
          <w:sz w:val="20"/>
          <w:szCs w:val="20"/>
          <w:lang w:val="en-US" w:eastAsia="zh-CN"/>
        </w:rPr>
        <w:t>eNB</w:t>
      </w:r>
      <w:proofErr w:type="spellEnd"/>
      <w:r w:rsidR="005D4C5F" w:rsidRPr="00BD3EDB">
        <w:rPr>
          <w:rFonts w:ascii="Times New Roman" w:eastAsia="宋体" w:hAnsi="Times New Roman"/>
          <w:sz w:val="20"/>
          <w:szCs w:val="20"/>
          <w:lang w:val="en-US" w:eastAsia="zh-CN"/>
        </w:rPr>
        <w:t xml:space="preserve"> RTT, it may take longer time for NW to receive the Msg3. Therefore, companies proposed that it should be allowed for NW to blindly schedule Msg3’s retransmission without having to wait for the decoding result of the previous Msg3.</w:t>
      </w:r>
    </w:p>
    <w:p w14:paraId="46C1A2FF" w14:textId="41604E52" w:rsidR="008F46BB" w:rsidRDefault="00BC3206" w:rsidP="00BC3206">
      <w:pPr>
        <w:spacing w:before="160" w:after="100"/>
      </w:pPr>
      <w:r>
        <w:rPr>
          <w:lang w:val="en-US" w:eastAsia="zh-CN"/>
        </w:rPr>
        <w:t>According</w:t>
      </w:r>
      <w:r w:rsidR="008F46BB">
        <w:rPr>
          <w:lang w:val="en-US" w:eastAsia="zh-CN"/>
        </w:rPr>
        <w:t xml:space="preserve"> NR NTN discussion, s</w:t>
      </w:r>
      <w:r w:rsidRPr="00BC3206">
        <w:rPr>
          <w:lang w:val="en-US" w:eastAsia="zh-CN"/>
        </w:rPr>
        <w:t xml:space="preserve">ome companies </w:t>
      </w:r>
      <w:r w:rsidR="008F46BB">
        <w:rPr>
          <w:lang w:val="en-US" w:eastAsia="zh-CN"/>
        </w:rPr>
        <w:t>think</w:t>
      </w:r>
      <w:r w:rsidRPr="00BC3206">
        <w:rPr>
          <w:lang w:val="en-US" w:eastAsia="zh-CN"/>
        </w:rPr>
        <w:t xml:space="preserve"> that blind </w:t>
      </w:r>
      <w:r w:rsidR="008F46BB">
        <w:rPr>
          <w:lang w:val="en-US" w:eastAsia="zh-CN"/>
        </w:rPr>
        <w:t xml:space="preserve">Msg3 </w:t>
      </w:r>
      <w:r w:rsidRPr="00BC3206">
        <w:rPr>
          <w:lang w:val="en-US" w:eastAsia="zh-CN"/>
        </w:rPr>
        <w:t xml:space="preserve">retransmission is the </w:t>
      </w:r>
      <w:proofErr w:type="spellStart"/>
      <w:r w:rsidRPr="00BC3206">
        <w:rPr>
          <w:lang w:val="en-US" w:eastAsia="zh-CN"/>
        </w:rPr>
        <w:t>default</w:t>
      </w:r>
      <w:r w:rsidR="008F46BB">
        <w:rPr>
          <w:lang w:val="en-US" w:eastAsia="zh-CN"/>
        </w:rPr>
        <w:t>ly</w:t>
      </w:r>
      <w:proofErr w:type="spellEnd"/>
      <w:r w:rsidRPr="00BC3206">
        <w:rPr>
          <w:lang w:val="en-US" w:eastAsia="zh-CN"/>
        </w:rPr>
        <w:t xml:space="preserve"> supported scheduling </w:t>
      </w:r>
      <w:r w:rsidR="008F46BB">
        <w:rPr>
          <w:lang w:val="en-US" w:eastAsia="zh-CN"/>
        </w:rPr>
        <w:t xml:space="preserve">implementation in NW. Meanwhile, </w:t>
      </w:r>
      <w:r w:rsidRPr="00BC3206">
        <w:rPr>
          <w:lang w:val="en-US" w:eastAsia="zh-CN"/>
        </w:rPr>
        <w:t xml:space="preserve">some companies </w:t>
      </w:r>
      <w:r w:rsidR="008F46BB">
        <w:rPr>
          <w:lang w:val="en-US" w:eastAsia="zh-CN"/>
        </w:rPr>
        <w:t>think that NW</w:t>
      </w:r>
      <w:r w:rsidRPr="00BC3206">
        <w:rPr>
          <w:lang w:val="en-US" w:eastAsia="zh-CN"/>
        </w:rPr>
        <w:t xml:space="preserve"> needs to explicitly indicate whether</w:t>
      </w:r>
      <w:r w:rsidR="008F46BB">
        <w:rPr>
          <w:lang w:val="en-US" w:eastAsia="zh-CN"/>
        </w:rPr>
        <w:t xml:space="preserve"> or not</w:t>
      </w:r>
      <w:r w:rsidRPr="00BC3206">
        <w:rPr>
          <w:lang w:val="en-US" w:eastAsia="zh-CN"/>
        </w:rPr>
        <w:t xml:space="preserve"> to support blind </w:t>
      </w:r>
      <w:r w:rsidR="008F46BB">
        <w:rPr>
          <w:lang w:val="en-US" w:eastAsia="zh-CN"/>
        </w:rPr>
        <w:t xml:space="preserve">Msg3 </w:t>
      </w:r>
      <w:r w:rsidRPr="00BC3206">
        <w:rPr>
          <w:lang w:val="en-US" w:eastAsia="zh-CN"/>
        </w:rPr>
        <w:t>retransmission (</w:t>
      </w:r>
      <w:r w:rsidR="008F46BB">
        <w:rPr>
          <w:lang w:val="en-US" w:eastAsia="zh-CN"/>
        </w:rPr>
        <w:t xml:space="preserve">e.g., </w:t>
      </w:r>
      <w:r w:rsidRPr="00BC3206">
        <w:rPr>
          <w:lang w:val="en-US" w:eastAsia="zh-CN"/>
        </w:rPr>
        <w:t>via configuration).</w:t>
      </w:r>
      <w:r w:rsidR="008F46BB">
        <w:rPr>
          <w:lang w:val="en-US" w:eastAsia="zh-CN"/>
        </w:rPr>
        <w:t xml:space="preserve"> And in</w:t>
      </w:r>
      <w:r w:rsidRPr="00BC3206">
        <w:rPr>
          <w:lang w:val="en-US" w:eastAsia="zh-CN"/>
        </w:rPr>
        <w:t xml:space="preserve"> different cases when the blind </w:t>
      </w:r>
      <w:r w:rsidR="008F46BB">
        <w:rPr>
          <w:lang w:val="en-US" w:eastAsia="zh-CN"/>
        </w:rPr>
        <w:t xml:space="preserve">Msg3 </w:t>
      </w:r>
      <w:r w:rsidRPr="00BC3206">
        <w:rPr>
          <w:lang w:val="en-US" w:eastAsia="zh-CN"/>
        </w:rPr>
        <w:t>retransmission</w:t>
      </w:r>
      <w:r w:rsidR="008F46BB">
        <w:rPr>
          <w:lang w:val="en-US" w:eastAsia="zh-CN"/>
        </w:rPr>
        <w:t xml:space="preserve"> is configured or not configured,</w:t>
      </w:r>
      <w:r w:rsidR="008F46BB" w:rsidRPr="008F46BB">
        <w:rPr>
          <w:lang w:val="en-US" w:eastAsia="zh-CN"/>
        </w:rPr>
        <w:t xml:space="preserve"> </w:t>
      </w:r>
      <w:r w:rsidR="008F46BB">
        <w:rPr>
          <w:lang w:val="en-US" w:eastAsia="zh-CN"/>
        </w:rPr>
        <w:t xml:space="preserve">UE would have different processes to handle the CR timer expiration mentioned in </w:t>
      </w:r>
      <w:r w:rsidR="008F46BB" w:rsidRPr="008F46BB">
        <w:rPr>
          <w:b/>
          <w:lang w:val="en-US" w:eastAsia="zh-CN"/>
        </w:rPr>
        <w:t>Issue 1</w:t>
      </w:r>
      <w:r w:rsidR="008F46BB">
        <w:rPr>
          <w:lang w:val="en-US" w:eastAsia="zh-CN"/>
        </w:rPr>
        <w:t xml:space="preserve">. That is, if </w:t>
      </w:r>
      <w:r w:rsidR="008F46BB" w:rsidRPr="00BC3206">
        <w:rPr>
          <w:lang w:val="en-US" w:eastAsia="zh-CN"/>
        </w:rPr>
        <w:t xml:space="preserve">blind </w:t>
      </w:r>
      <w:r w:rsidR="008F46BB">
        <w:rPr>
          <w:lang w:val="en-US" w:eastAsia="zh-CN"/>
        </w:rPr>
        <w:t xml:space="preserve">Msg3 </w:t>
      </w:r>
      <w:r w:rsidR="008F46BB" w:rsidRPr="00BC3206">
        <w:rPr>
          <w:lang w:val="en-US" w:eastAsia="zh-CN"/>
        </w:rPr>
        <w:t>retransmission</w:t>
      </w:r>
      <w:r w:rsidR="008F46BB">
        <w:rPr>
          <w:lang w:val="en-US" w:eastAsia="zh-CN"/>
        </w:rPr>
        <w:t xml:space="preserve"> is configured,</w:t>
      </w:r>
      <w:r w:rsidR="00351521" w:rsidRPr="00351521">
        <w:t xml:space="preserve"> </w:t>
      </w:r>
      <w:r w:rsidR="00351521" w:rsidRPr="00C2204F">
        <w:t>the UE does not consider the Contention Resolution unsuccessful</w:t>
      </w:r>
      <w:r w:rsidR="00351521">
        <w:t xml:space="preserve"> </w:t>
      </w:r>
      <w:r w:rsidR="00351521">
        <w:rPr>
          <w:rFonts w:hint="eastAsia"/>
          <w:lang w:eastAsia="zh-CN"/>
        </w:rPr>
        <w:t>and</w:t>
      </w:r>
      <w:r w:rsidR="00351521">
        <w:rPr>
          <w:lang w:eastAsia="zh-CN"/>
        </w:rPr>
        <w:t xml:space="preserve"> </w:t>
      </w:r>
      <w:r w:rsidR="00351521" w:rsidRPr="00C2204F">
        <w:t>wait for new CR timer restart</w:t>
      </w:r>
      <w:r w:rsidR="008F46BB">
        <w:rPr>
          <w:lang w:val="en-US" w:eastAsia="zh-CN"/>
        </w:rPr>
        <w:t xml:space="preserve"> </w:t>
      </w:r>
      <w:r w:rsidR="00351521" w:rsidRPr="00C2204F">
        <w:t xml:space="preserve">if </w:t>
      </w:r>
      <w:r w:rsidR="00351521">
        <w:rPr>
          <w:rFonts w:hint="eastAsia"/>
          <w:lang w:eastAsia="zh-CN"/>
        </w:rPr>
        <w:t>CR</w:t>
      </w:r>
      <w:r w:rsidR="00351521">
        <w:rPr>
          <w:lang w:eastAsia="zh-CN"/>
        </w:rPr>
        <w:t xml:space="preserve"> </w:t>
      </w:r>
      <w:r w:rsidR="00351521">
        <w:rPr>
          <w:rFonts w:hint="eastAsia"/>
          <w:lang w:eastAsia="zh-CN"/>
        </w:rPr>
        <w:t>timer</w:t>
      </w:r>
      <w:r w:rsidR="00351521" w:rsidRPr="00C2204F">
        <w:t xml:space="preserve"> expires during the UE-</w:t>
      </w:r>
      <w:proofErr w:type="spellStart"/>
      <w:r w:rsidR="00351521" w:rsidRPr="00C2204F">
        <w:t>gNB</w:t>
      </w:r>
      <w:proofErr w:type="spellEnd"/>
      <w:r w:rsidR="00351521" w:rsidRPr="00C2204F">
        <w:t xml:space="preserve"> RTT after Msg3 retransmission</w:t>
      </w:r>
      <w:r w:rsidR="00351521">
        <w:rPr>
          <w:rFonts w:hint="eastAsia"/>
          <w:lang w:eastAsia="zh-CN"/>
        </w:rPr>
        <w:t>.</w:t>
      </w:r>
      <w:r w:rsidR="00351521">
        <w:rPr>
          <w:lang w:eastAsia="zh-CN"/>
        </w:rPr>
        <w:t xml:space="preserve"> If </w:t>
      </w:r>
      <w:r w:rsidR="00351521" w:rsidRPr="00C2204F">
        <w:t xml:space="preserve">blind Msg3 </w:t>
      </w:r>
      <w:proofErr w:type="spellStart"/>
      <w:r w:rsidR="00351521" w:rsidRPr="00C2204F">
        <w:t>retransmission</w:t>
      </w:r>
      <w:r w:rsidR="00351521">
        <w:t>is</w:t>
      </w:r>
      <w:proofErr w:type="spellEnd"/>
      <w:r w:rsidR="00351521">
        <w:t xml:space="preserve"> not configured,</w:t>
      </w:r>
      <w:r w:rsidR="00351521" w:rsidRPr="00C2204F">
        <w:t xml:space="preserve"> upon receiving PDCCH indicating Msg3 retransmission</w:t>
      </w:r>
      <w:r w:rsidR="00351521">
        <w:t>, UE stops CR timer</w:t>
      </w:r>
      <w:r w:rsidR="00351521" w:rsidRPr="00C2204F">
        <w:t xml:space="preserve"> and then starts </w:t>
      </w:r>
      <w:r w:rsidR="00351521">
        <w:t>it</w:t>
      </w:r>
      <w:r w:rsidR="00351521" w:rsidRPr="00C2204F">
        <w:t xml:space="preserve"> after the end of the Msg3 retransmission plus UE-</w:t>
      </w:r>
      <w:proofErr w:type="spellStart"/>
      <w:r w:rsidR="00351521" w:rsidRPr="00C2204F">
        <w:t>gNB</w:t>
      </w:r>
      <w:proofErr w:type="spellEnd"/>
      <w:r w:rsidR="00351521" w:rsidRPr="00C2204F">
        <w:t xml:space="preserve"> RTT</w:t>
      </w:r>
      <w:r w:rsidR="00351521">
        <w:t>.</w:t>
      </w:r>
      <w:r w:rsidR="00541C7B">
        <w:t xml:space="preserve"> The latter process means UE can </w:t>
      </w:r>
      <w:r w:rsidR="00167999" w:rsidRPr="00167999">
        <w:t xml:space="preserve">intentionally </w:t>
      </w:r>
      <w:r w:rsidR="00541C7B">
        <w:t xml:space="preserve">stop monitoring PDCCH during </w:t>
      </w:r>
      <w:r w:rsidR="00541C7B" w:rsidRPr="00C2204F">
        <w:t>UE-</w:t>
      </w:r>
      <w:proofErr w:type="spellStart"/>
      <w:r w:rsidR="00541C7B" w:rsidRPr="00C2204F">
        <w:t>gNB</w:t>
      </w:r>
      <w:proofErr w:type="spellEnd"/>
      <w:r w:rsidR="00541C7B" w:rsidRPr="00C2204F">
        <w:t xml:space="preserve"> RTT</w:t>
      </w:r>
      <w:r w:rsidR="00541C7B">
        <w:t xml:space="preserve"> for the main purpose of power saving.</w:t>
      </w:r>
    </w:p>
    <w:p w14:paraId="7290AE06" w14:textId="1FD0299D" w:rsidR="00541C7B" w:rsidRDefault="00A765C2" w:rsidP="00BC3206">
      <w:pPr>
        <w:spacing w:before="160" w:after="100"/>
      </w:pPr>
      <w:r>
        <w:t xml:space="preserve">During </w:t>
      </w:r>
      <w:r w:rsidR="00541C7B">
        <w:t>RAN2#11</w:t>
      </w:r>
      <w:r>
        <w:t>7 and 11</w:t>
      </w:r>
      <w:r w:rsidR="00541C7B">
        <w:t>8e meeting, NR NTN has mad</w:t>
      </w:r>
      <w:r w:rsidR="00167999">
        <w:rPr>
          <w:rFonts w:hint="eastAsia"/>
          <w:lang w:eastAsia="zh-CN"/>
        </w:rPr>
        <w:t>e</w:t>
      </w:r>
      <w:r w:rsidR="00541C7B">
        <w:t xml:space="preserve"> following agreements</w:t>
      </w:r>
      <w:r>
        <w:t xml:space="preserve"> which are copied below for reference</w:t>
      </w:r>
      <w:r w:rsidR="00E62E6D">
        <w:t xml:space="preserve">. </w:t>
      </w:r>
    </w:p>
    <w:tbl>
      <w:tblPr>
        <w:tblStyle w:val="af1"/>
        <w:tblW w:w="0" w:type="auto"/>
        <w:tblLook w:val="04A0" w:firstRow="1" w:lastRow="0" w:firstColumn="1" w:lastColumn="0" w:noHBand="0" w:noVBand="1"/>
      </w:tblPr>
      <w:tblGrid>
        <w:gridCol w:w="9629"/>
      </w:tblGrid>
      <w:tr w:rsidR="00541C7B" w14:paraId="4AFE691E" w14:textId="77777777" w:rsidTr="00541C7B">
        <w:tc>
          <w:tcPr>
            <w:tcW w:w="9629" w:type="dxa"/>
          </w:tcPr>
          <w:p w14:paraId="1BC43CCE" w14:textId="77777777" w:rsidR="00541C7B" w:rsidRPr="00167999" w:rsidRDefault="00541C7B" w:rsidP="00541C7B">
            <w:pPr>
              <w:spacing w:before="60" w:after="60"/>
              <w:rPr>
                <w:b/>
                <w:i/>
                <w:sz w:val="18"/>
                <w:szCs w:val="18"/>
                <w:lang w:eastAsia="zh-CN"/>
              </w:rPr>
            </w:pPr>
            <w:r w:rsidRPr="00167999">
              <w:rPr>
                <w:rFonts w:hint="eastAsia"/>
                <w:b/>
                <w:i/>
                <w:sz w:val="18"/>
                <w:szCs w:val="18"/>
                <w:lang w:eastAsia="zh-CN"/>
              </w:rPr>
              <w:t>R</w:t>
            </w:r>
            <w:r w:rsidRPr="00167999">
              <w:rPr>
                <w:b/>
                <w:i/>
                <w:sz w:val="18"/>
                <w:szCs w:val="18"/>
                <w:lang w:eastAsia="zh-CN"/>
              </w:rPr>
              <w:t>AN2#117e:</w:t>
            </w:r>
          </w:p>
          <w:p w14:paraId="33AC7DCA" w14:textId="77777777" w:rsidR="00A765C2" w:rsidRPr="00167999" w:rsidRDefault="00A765C2" w:rsidP="00A765C2">
            <w:pPr>
              <w:spacing w:before="60" w:after="60"/>
              <w:rPr>
                <w:b/>
                <w:i/>
                <w:sz w:val="18"/>
                <w:szCs w:val="18"/>
              </w:rPr>
            </w:pPr>
            <w:r w:rsidRPr="00167999">
              <w:rPr>
                <w:b/>
                <w:i/>
                <w:sz w:val="18"/>
                <w:szCs w:val="18"/>
              </w:rPr>
              <w:t>Agreements via email - from offline 103 - third round:</w:t>
            </w:r>
          </w:p>
          <w:p w14:paraId="65A30A10" w14:textId="7B627A95" w:rsidR="00541C7B" w:rsidRPr="00167999" w:rsidRDefault="00A765C2" w:rsidP="00A765C2">
            <w:pPr>
              <w:spacing w:before="60" w:after="60"/>
              <w:rPr>
                <w:i/>
                <w:sz w:val="18"/>
                <w:szCs w:val="18"/>
              </w:rPr>
            </w:pPr>
            <w:r w:rsidRPr="00167999">
              <w:rPr>
                <w:i/>
                <w:sz w:val="18"/>
                <w:szCs w:val="18"/>
              </w:rPr>
              <w:t>1.</w:t>
            </w:r>
            <w:r w:rsidRPr="00167999">
              <w:rPr>
                <w:i/>
                <w:sz w:val="18"/>
                <w:szCs w:val="18"/>
              </w:rPr>
              <w:tab/>
              <w:t>Blind Msg3 retransmission is supported in Rel-17 NTN. FFS whether this is enabled by a NOTE (P4), or explicit configuration (P5a and P5b).</w:t>
            </w:r>
          </w:p>
          <w:p w14:paraId="7FBAA8C4" w14:textId="5C7A72B1" w:rsidR="00A765C2" w:rsidRPr="00167999" w:rsidRDefault="00A765C2" w:rsidP="00A765C2">
            <w:pPr>
              <w:spacing w:before="60" w:after="60"/>
              <w:rPr>
                <w:b/>
                <w:i/>
                <w:sz w:val="18"/>
                <w:szCs w:val="18"/>
              </w:rPr>
            </w:pPr>
            <w:r w:rsidRPr="00167999">
              <w:rPr>
                <w:b/>
                <w:i/>
                <w:sz w:val="18"/>
                <w:szCs w:val="18"/>
              </w:rPr>
              <w:t>Agreements online:</w:t>
            </w:r>
          </w:p>
          <w:p w14:paraId="36E95486" w14:textId="65B928F4" w:rsidR="00A765C2" w:rsidRPr="00167999" w:rsidRDefault="00A765C2" w:rsidP="00A765C2">
            <w:pPr>
              <w:spacing w:before="60" w:after="60"/>
              <w:rPr>
                <w:i/>
                <w:sz w:val="18"/>
                <w:szCs w:val="18"/>
                <w:lang w:eastAsia="zh-CN"/>
              </w:rPr>
            </w:pPr>
            <w:r w:rsidRPr="00167999">
              <w:rPr>
                <w:i/>
                <w:sz w:val="18"/>
                <w:szCs w:val="18"/>
                <w:lang w:eastAsia="zh-CN"/>
              </w:rPr>
              <w:t>4.</w:t>
            </w:r>
            <w:r w:rsidRPr="00167999">
              <w:rPr>
                <w:i/>
                <w:sz w:val="18"/>
                <w:szCs w:val="18"/>
                <w:lang w:eastAsia="zh-CN"/>
              </w:rPr>
              <w:tab/>
              <w:t>Introduce some procedural text to enable blind msg3 retransmission in NTN. FFS on the detailed text</w:t>
            </w:r>
          </w:p>
          <w:p w14:paraId="608EC711" w14:textId="77777777" w:rsidR="00A765C2" w:rsidRPr="00167999" w:rsidRDefault="00A765C2" w:rsidP="00A765C2">
            <w:pPr>
              <w:spacing w:before="60" w:after="60"/>
              <w:rPr>
                <w:i/>
                <w:sz w:val="18"/>
                <w:szCs w:val="18"/>
                <w:lang w:eastAsia="zh-CN"/>
              </w:rPr>
            </w:pPr>
          </w:p>
          <w:p w14:paraId="7B9BE2A3" w14:textId="77777777" w:rsidR="00541C7B" w:rsidRPr="00167999" w:rsidRDefault="00541C7B" w:rsidP="00541C7B">
            <w:pPr>
              <w:spacing w:before="60" w:after="60"/>
              <w:rPr>
                <w:b/>
                <w:i/>
                <w:sz w:val="18"/>
                <w:szCs w:val="18"/>
                <w:lang w:eastAsia="zh-CN"/>
              </w:rPr>
            </w:pPr>
            <w:r w:rsidRPr="00167999">
              <w:rPr>
                <w:b/>
                <w:i/>
                <w:sz w:val="18"/>
                <w:szCs w:val="18"/>
                <w:lang w:eastAsia="zh-CN"/>
              </w:rPr>
              <w:t>RAN2#118e:</w:t>
            </w:r>
          </w:p>
          <w:p w14:paraId="29F4823C" w14:textId="77777777" w:rsidR="00541C7B" w:rsidRPr="00167999" w:rsidRDefault="00541C7B" w:rsidP="00541C7B">
            <w:pPr>
              <w:spacing w:before="60" w:after="60"/>
              <w:rPr>
                <w:b/>
                <w:i/>
                <w:sz w:val="18"/>
                <w:szCs w:val="18"/>
              </w:rPr>
            </w:pPr>
            <w:r w:rsidRPr="00167999">
              <w:rPr>
                <w:b/>
                <w:i/>
                <w:sz w:val="18"/>
                <w:szCs w:val="18"/>
              </w:rPr>
              <w:t>Agreements via email – from offline 104:</w:t>
            </w:r>
          </w:p>
          <w:p w14:paraId="4BC339DF" w14:textId="77777777" w:rsidR="00541C7B" w:rsidRPr="00167999" w:rsidRDefault="00541C7B" w:rsidP="00541C7B">
            <w:pPr>
              <w:spacing w:before="60" w:after="60"/>
              <w:rPr>
                <w:i/>
                <w:sz w:val="18"/>
                <w:szCs w:val="18"/>
              </w:rPr>
            </w:pPr>
            <w:r w:rsidRPr="00167999">
              <w:rPr>
                <w:i/>
                <w:sz w:val="18"/>
                <w:szCs w:val="18"/>
              </w:rPr>
              <w:t>3.</w:t>
            </w:r>
            <w:r w:rsidRPr="00167999">
              <w:rPr>
                <w:i/>
                <w:sz w:val="18"/>
                <w:szCs w:val="18"/>
              </w:rPr>
              <w:tab/>
              <w:t>Do not introduce an explicit configuration to support blind Msg3 retransmission in NTN.</w:t>
            </w:r>
          </w:p>
          <w:p w14:paraId="564B041C" w14:textId="77777777" w:rsidR="00541C7B" w:rsidRPr="00167999" w:rsidRDefault="00541C7B" w:rsidP="00541C7B">
            <w:pPr>
              <w:spacing w:before="60" w:after="60"/>
              <w:rPr>
                <w:b/>
                <w:i/>
                <w:sz w:val="18"/>
                <w:szCs w:val="18"/>
                <w:lang w:eastAsia="zh-CN"/>
              </w:rPr>
            </w:pPr>
            <w:r w:rsidRPr="00167999">
              <w:rPr>
                <w:b/>
                <w:i/>
                <w:sz w:val="18"/>
                <w:szCs w:val="18"/>
                <w:lang w:eastAsia="zh-CN"/>
              </w:rPr>
              <w:t>Agreements online:</w:t>
            </w:r>
          </w:p>
          <w:p w14:paraId="224E59DA" w14:textId="77777777" w:rsidR="00541C7B" w:rsidRPr="00167999" w:rsidRDefault="00541C7B" w:rsidP="00541C7B">
            <w:pPr>
              <w:spacing w:before="60" w:after="60"/>
              <w:rPr>
                <w:i/>
                <w:sz w:val="18"/>
                <w:szCs w:val="18"/>
                <w:lang w:eastAsia="zh-CN"/>
              </w:rPr>
            </w:pPr>
            <w:r w:rsidRPr="00167999">
              <w:rPr>
                <w:i/>
                <w:sz w:val="18"/>
                <w:szCs w:val="18"/>
                <w:lang w:eastAsia="zh-CN"/>
              </w:rPr>
              <w:t>2.</w:t>
            </w:r>
            <w:r w:rsidRPr="00167999">
              <w:rPr>
                <w:i/>
                <w:sz w:val="18"/>
                <w:szCs w:val="18"/>
                <w:lang w:eastAsia="zh-CN"/>
              </w:rPr>
              <w:tab/>
              <w:t>Modification 4 to Contention Resolution Timer expiry in R2-2206207 is adopted as baseline and included in the TS 38.321 Rapporteur CR. Continue in the MAC CR discussion, trying to ensure that blind Msg3 retransmission is possible also for the first mgs3 transmission</w:t>
            </w:r>
          </w:p>
          <w:p w14:paraId="47D82B35" w14:textId="32D9CF9F" w:rsidR="00541C7B" w:rsidRPr="00167999" w:rsidRDefault="00541C7B" w:rsidP="00541C7B">
            <w:pPr>
              <w:spacing w:before="60" w:after="60"/>
              <w:rPr>
                <w:b/>
                <w:i/>
                <w:sz w:val="18"/>
                <w:szCs w:val="18"/>
                <w:lang w:eastAsia="zh-CN"/>
              </w:rPr>
            </w:pPr>
            <w:r w:rsidRPr="00167999">
              <w:rPr>
                <w:i/>
                <w:sz w:val="18"/>
                <w:szCs w:val="18"/>
                <w:lang w:eastAsia="zh-CN"/>
              </w:rPr>
              <w:t>3.</w:t>
            </w:r>
            <w:r w:rsidRPr="00167999">
              <w:rPr>
                <w:i/>
                <w:sz w:val="18"/>
                <w:szCs w:val="18"/>
                <w:lang w:eastAsia="zh-CN"/>
              </w:rPr>
              <w:tab/>
              <w:t>Msg3 repetition is supported in Rel-17 NTN. The text proposal in R2-2206207 is adopted as baseline and included in the TS 38.321 Rapporteur CR. No need to send an LS to RAN1 on this</w:t>
            </w:r>
          </w:p>
        </w:tc>
      </w:tr>
    </w:tbl>
    <w:p w14:paraId="7D063423" w14:textId="387E633A" w:rsidR="00E62E6D" w:rsidRDefault="00E62E6D" w:rsidP="00BC3206">
      <w:pPr>
        <w:spacing w:before="160" w:after="100"/>
      </w:pPr>
      <w:r>
        <w:t>Based on such agreement, we understand</w:t>
      </w:r>
      <w:r w:rsidRPr="00E62E6D">
        <w:t xml:space="preserve"> </w:t>
      </w:r>
      <w:r w:rsidRPr="00E720E8">
        <w:t>blind Msg3 retransmission</w:t>
      </w:r>
      <w:r w:rsidRPr="00E62E6D">
        <w:t xml:space="preserve"> would be</w:t>
      </w:r>
      <w:r>
        <w:t xml:space="preserve"> supported in NR NTN. And UE needs to monitor PDCCH during RTT in order not to miss</w:t>
      </w:r>
      <w:r w:rsidR="00F96F51">
        <w:t xml:space="preserve"> the DL</w:t>
      </w:r>
      <w:r w:rsidR="00F96F51" w:rsidRPr="00E62E6D">
        <w:t xml:space="preserve"> </w:t>
      </w:r>
      <w:r w:rsidR="00F96F51">
        <w:t>scheduling.</w:t>
      </w:r>
    </w:p>
    <w:p w14:paraId="79F2719E" w14:textId="6E798DB0" w:rsidR="00E62E6D" w:rsidRPr="00F96F51" w:rsidRDefault="00F96F51" w:rsidP="00BC3206">
      <w:pPr>
        <w:spacing w:before="160" w:after="100"/>
        <w:rPr>
          <w:iCs/>
          <w:lang w:val="en-US" w:eastAsia="zh-CN"/>
        </w:rPr>
      </w:pPr>
      <w:proofErr w:type="spellStart"/>
      <w:r>
        <w:t>Howeve</w:t>
      </w:r>
      <w:proofErr w:type="spellEnd"/>
      <w:r>
        <w:t>, d</w:t>
      </w:r>
      <w:r w:rsidR="00A765C2">
        <w:rPr>
          <w:lang w:eastAsia="zh-CN"/>
        </w:rPr>
        <w:t xml:space="preserve">uring </w:t>
      </w:r>
      <w:r w:rsidR="00283831">
        <w:rPr>
          <w:lang w:eastAsia="zh-CN"/>
        </w:rPr>
        <w:t>“</w:t>
      </w:r>
      <w:r w:rsidR="00283831" w:rsidRPr="005D4C5F">
        <w:rPr>
          <w:i/>
          <w:lang w:val="en-US" w:eastAsia="zh-CN"/>
        </w:rPr>
        <w:t>[AT118-e</w:t>
      </w:r>
      <w:proofErr w:type="gramStart"/>
      <w:r w:rsidR="00283831" w:rsidRPr="005D4C5F">
        <w:rPr>
          <w:i/>
          <w:lang w:val="en-US" w:eastAsia="zh-CN"/>
        </w:rPr>
        <w:t>][</w:t>
      </w:r>
      <w:proofErr w:type="gramEnd"/>
      <w:r w:rsidR="00283831" w:rsidRPr="005D4C5F">
        <w:rPr>
          <w:i/>
          <w:lang w:val="en-US" w:eastAsia="zh-CN"/>
        </w:rPr>
        <w:t>048][</w:t>
      </w:r>
      <w:proofErr w:type="spellStart"/>
      <w:r w:rsidR="00283831" w:rsidRPr="005D4C5F">
        <w:rPr>
          <w:i/>
          <w:lang w:val="en-US" w:eastAsia="zh-CN"/>
        </w:rPr>
        <w:t>IoT</w:t>
      </w:r>
      <w:proofErr w:type="spellEnd"/>
      <w:r w:rsidR="00283831" w:rsidRPr="005D4C5F">
        <w:rPr>
          <w:i/>
          <w:lang w:val="en-US" w:eastAsia="zh-CN"/>
        </w:rPr>
        <w:t xml:space="preserve">-NTN] New </w:t>
      </w:r>
      <w:proofErr w:type="spellStart"/>
      <w:r w:rsidR="00283831" w:rsidRPr="005D4C5F">
        <w:rPr>
          <w:i/>
          <w:lang w:val="en-US" w:eastAsia="zh-CN"/>
        </w:rPr>
        <w:t>Issues</w:t>
      </w:r>
      <w:r w:rsidR="00283831" w:rsidRPr="00283831">
        <w:rPr>
          <w:lang w:val="en-US" w:eastAsia="zh-CN"/>
        </w:rPr>
        <w:t>”discussion</w:t>
      </w:r>
      <w:proofErr w:type="spellEnd"/>
      <w:r w:rsidR="00283831">
        <w:rPr>
          <w:i/>
          <w:lang w:val="en-US" w:eastAsia="zh-CN"/>
        </w:rPr>
        <w:t>,</w:t>
      </w:r>
      <w:r w:rsidR="00167999" w:rsidRPr="00895FC9">
        <w:rPr>
          <w:lang w:val="en-US" w:eastAsia="zh-CN"/>
        </w:rPr>
        <w:t xml:space="preserve"> some companies prefer the understanding that</w:t>
      </w:r>
      <w:r w:rsidR="00895FC9">
        <w:rPr>
          <w:color w:val="000000"/>
        </w:rPr>
        <w:t xml:space="preserve"> th</w:t>
      </w:r>
      <w:r w:rsidR="00167999" w:rsidRPr="00895FC9">
        <w:rPr>
          <w:color w:val="000000"/>
        </w:rPr>
        <w:t xml:space="preserve">ere is no need for </w:t>
      </w:r>
      <w:proofErr w:type="spellStart"/>
      <w:r w:rsidR="00E720E8">
        <w:rPr>
          <w:color w:val="000000"/>
        </w:rPr>
        <w:t>IoT</w:t>
      </w:r>
      <w:proofErr w:type="spellEnd"/>
      <w:r w:rsidR="00E720E8">
        <w:rPr>
          <w:color w:val="000000"/>
        </w:rPr>
        <w:t xml:space="preserve"> </w:t>
      </w:r>
      <w:r w:rsidR="00167999" w:rsidRPr="00895FC9">
        <w:rPr>
          <w:color w:val="000000"/>
        </w:rPr>
        <w:t>UE to monitor during RTT</w:t>
      </w:r>
      <w:r w:rsidR="00E62E6D">
        <w:rPr>
          <w:color w:val="000000"/>
        </w:rPr>
        <w:t xml:space="preserve"> (they think such monitor is </w:t>
      </w:r>
      <w:r w:rsidR="00E62E6D" w:rsidRPr="00E62E6D">
        <w:rPr>
          <w:color w:val="000000"/>
        </w:rPr>
        <w:t xml:space="preserve">not aligned with the principles we have </w:t>
      </w:r>
      <w:r w:rsidR="00E62E6D" w:rsidRPr="00E62E6D">
        <w:rPr>
          <w:color w:val="000000"/>
        </w:rPr>
        <w:lastRenderedPageBreak/>
        <w:t xml:space="preserve">designed for </w:t>
      </w:r>
      <w:proofErr w:type="spellStart"/>
      <w:r w:rsidR="00E62E6D" w:rsidRPr="00E62E6D">
        <w:rPr>
          <w:color w:val="000000"/>
        </w:rPr>
        <w:t>IoT</w:t>
      </w:r>
      <w:proofErr w:type="spellEnd"/>
      <w:r w:rsidR="00E62E6D" w:rsidRPr="00E62E6D">
        <w:rPr>
          <w:color w:val="000000"/>
        </w:rPr>
        <w:t xml:space="preserve"> (at least NB-</w:t>
      </w:r>
      <w:proofErr w:type="spellStart"/>
      <w:r w:rsidR="00E62E6D" w:rsidRPr="00E62E6D">
        <w:rPr>
          <w:color w:val="000000"/>
        </w:rPr>
        <w:t>IoT</w:t>
      </w:r>
      <w:proofErr w:type="spellEnd"/>
      <w:r w:rsidR="00E62E6D" w:rsidRPr="00E62E6D">
        <w:rPr>
          <w:color w:val="000000"/>
        </w:rPr>
        <w:t>)</w:t>
      </w:r>
      <w:r w:rsidR="00E62E6D">
        <w:rPr>
          <w:color w:val="000000"/>
        </w:rPr>
        <w:t>)</w:t>
      </w:r>
      <w:r w:rsidR="00167999" w:rsidRPr="00895FC9">
        <w:rPr>
          <w:color w:val="000000"/>
        </w:rPr>
        <w:t>. With</w:t>
      </w:r>
      <w:r w:rsidR="00E62E6D">
        <w:rPr>
          <w:color w:val="000000"/>
        </w:rPr>
        <w:t xml:space="preserve">out requirement of </w:t>
      </w:r>
      <w:r w:rsidR="00E62E6D" w:rsidRPr="00895FC9">
        <w:rPr>
          <w:color w:val="000000"/>
        </w:rPr>
        <w:t>monitor during RTT</w:t>
      </w:r>
      <w:r w:rsidR="00895FC9">
        <w:rPr>
          <w:color w:val="000000"/>
        </w:rPr>
        <w:t>,</w:t>
      </w:r>
      <w:r w:rsidR="00167999" w:rsidRPr="00895FC9">
        <w:rPr>
          <w:color w:val="000000"/>
        </w:rPr>
        <w:t xml:space="preserve"> UE is allowed to </w:t>
      </w:r>
      <w:proofErr w:type="spellStart"/>
      <w:r w:rsidR="00895FC9" w:rsidRPr="00895FC9">
        <w:rPr>
          <w:color w:val="000000"/>
        </w:rPr>
        <w:t>intentively</w:t>
      </w:r>
      <w:proofErr w:type="spellEnd"/>
      <w:r w:rsidR="00895FC9" w:rsidRPr="00895FC9">
        <w:rPr>
          <w:color w:val="000000"/>
        </w:rPr>
        <w:t xml:space="preserve"> stop</w:t>
      </w:r>
      <w:r w:rsidR="00167999" w:rsidRPr="00895FC9">
        <w:rPr>
          <w:lang w:val="en-US" w:eastAsia="zh-CN"/>
        </w:rPr>
        <w:t xml:space="preserve"> </w:t>
      </w:r>
      <w:r w:rsidR="00895FC9">
        <w:rPr>
          <w:lang w:val="en-US" w:eastAsia="zh-CN"/>
        </w:rPr>
        <w:t>CR timer upon reception of sc</w:t>
      </w:r>
      <w:r w:rsidR="00895FC9" w:rsidRPr="00E62E6D">
        <w:rPr>
          <w:lang w:val="en-US" w:eastAsia="zh-CN"/>
        </w:rPr>
        <w:t xml:space="preserve">heduling of Msg3 </w:t>
      </w:r>
      <w:proofErr w:type="spellStart"/>
      <w:r w:rsidR="00895FC9" w:rsidRPr="00E62E6D">
        <w:rPr>
          <w:lang w:val="en-US" w:eastAsia="zh-CN"/>
        </w:rPr>
        <w:t>retranmission</w:t>
      </w:r>
      <w:proofErr w:type="spellEnd"/>
      <w:r w:rsidR="00895FC9" w:rsidRPr="00E62E6D">
        <w:rPr>
          <w:lang w:val="en-US" w:eastAsia="zh-CN"/>
        </w:rPr>
        <w:t xml:space="preserve">. Furthermore, companies don’t </w:t>
      </w:r>
      <w:r w:rsidR="00895FC9" w:rsidRPr="00E62E6D">
        <w:rPr>
          <w:shd w:val="clear" w:color="auto" w:fill="FFFFFF"/>
        </w:rPr>
        <w:t xml:space="preserve">understand why the NW </w:t>
      </w:r>
      <w:r w:rsidR="00895FC9" w:rsidRPr="00E62E6D">
        <w:rPr>
          <w:lang w:val="en-US" w:eastAsia="zh-CN"/>
        </w:rPr>
        <w:t>schedule Msg3 retransmission during the UE-</w:t>
      </w:r>
      <w:proofErr w:type="spellStart"/>
      <w:r w:rsidR="00895FC9" w:rsidRPr="00E62E6D">
        <w:rPr>
          <w:lang w:val="en-US" w:eastAsia="zh-CN"/>
        </w:rPr>
        <w:t>gNB</w:t>
      </w:r>
      <w:proofErr w:type="spellEnd"/>
      <w:r w:rsidR="00895FC9" w:rsidRPr="00E62E6D">
        <w:rPr>
          <w:lang w:val="en-US" w:eastAsia="zh-CN"/>
        </w:rPr>
        <w:t xml:space="preserve"> RTT </w:t>
      </w:r>
      <w:r w:rsidR="00895FC9" w:rsidRPr="00E62E6D">
        <w:rPr>
          <w:shd w:val="clear" w:color="auto" w:fill="FFFFFF"/>
        </w:rPr>
        <w:t xml:space="preserve">without having even received the previous scheduled Msg3 message. </w:t>
      </w:r>
      <w:r w:rsidR="00E62E6D">
        <w:rPr>
          <w:shd w:val="clear" w:color="auto" w:fill="FFFFFF"/>
        </w:rPr>
        <w:t>They think i</w:t>
      </w:r>
      <w:r w:rsidR="00895FC9" w:rsidRPr="00E62E6D">
        <w:rPr>
          <w:shd w:val="clear" w:color="auto" w:fill="FFFFFF"/>
        </w:rPr>
        <w:t>f NW wants to improve the coverage</w:t>
      </w:r>
      <w:r w:rsidR="00E62E6D" w:rsidRPr="00E62E6D">
        <w:rPr>
          <w:shd w:val="clear" w:color="auto" w:fill="FFFFFF"/>
        </w:rPr>
        <w:t xml:space="preserve">, it can configured </w:t>
      </w:r>
      <w:r w:rsidR="00895FC9" w:rsidRPr="00E62E6D">
        <w:rPr>
          <w:shd w:val="clear" w:color="auto" w:fill="FFFFFF"/>
        </w:rPr>
        <w:t>the UE with a higher number of repetitions</w:t>
      </w:r>
      <w:r w:rsidR="00E62E6D" w:rsidRPr="00E62E6D">
        <w:rPr>
          <w:lang w:val="en-US" w:eastAsia="zh-CN"/>
        </w:rPr>
        <w:t xml:space="preserve">. Therefore, </w:t>
      </w:r>
      <w:r w:rsidR="00E62E6D">
        <w:rPr>
          <w:lang w:val="en-US" w:eastAsia="zh-CN"/>
        </w:rPr>
        <w:t xml:space="preserve">another </w:t>
      </w:r>
      <w:r w:rsidR="00E62E6D" w:rsidRPr="00E62E6D">
        <w:rPr>
          <w:lang w:val="en-US" w:eastAsia="zh-CN"/>
        </w:rPr>
        <w:t xml:space="preserve">solution for </w:t>
      </w:r>
      <w:proofErr w:type="spellStart"/>
      <w:r w:rsidR="00E62E6D" w:rsidRPr="00E62E6D">
        <w:rPr>
          <w:lang w:val="en-US" w:eastAsia="zh-CN"/>
        </w:rPr>
        <w:t>IoT</w:t>
      </w:r>
      <w:proofErr w:type="spellEnd"/>
      <w:r w:rsidR="00E62E6D" w:rsidRPr="00E62E6D">
        <w:rPr>
          <w:lang w:val="en-US" w:eastAsia="zh-CN"/>
        </w:rPr>
        <w:t xml:space="preserve"> NTN is proposed. That is to add a note: </w:t>
      </w:r>
      <w:r w:rsidR="00E62E6D">
        <w:rPr>
          <w:lang w:val="en-US" w:eastAsia="zh-CN"/>
        </w:rPr>
        <w:t>“</w:t>
      </w:r>
      <w:r w:rsidRPr="00F96F51">
        <w:rPr>
          <w:i/>
          <w:lang w:val="en-US" w:eastAsia="zh-CN"/>
        </w:rPr>
        <w:t xml:space="preserve">The handling of the running contention resolution timer when </w:t>
      </w:r>
      <w:proofErr w:type="gramStart"/>
      <w:r w:rsidRPr="00F96F51">
        <w:rPr>
          <w:i/>
          <w:lang w:val="en-US" w:eastAsia="zh-CN"/>
        </w:rPr>
        <w:t>a</w:t>
      </w:r>
      <w:proofErr w:type="gramEnd"/>
      <w:r w:rsidRPr="00F96F51">
        <w:rPr>
          <w:i/>
          <w:lang w:val="en-US" w:eastAsia="zh-CN"/>
        </w:rPr>
        <w:t xml:space="preserve"> Msg3 retransmission is scheduled up to the UE implementation (i.e. stop or ignore expiry)</w:t>
      </w:r>
      <w:r>
        <w:rPr>
          <w:lang w:val="en-US" w:eastAsia="zh-CN"/>
        </w:rPr>
        <w:t>”.</w:t>
      </w:r>
    </w:p>
    <w:p w14:paraId="466F85BB" w14:textId="5BACF301" w:rsidR="00E62E6D" w:rsidRDefault="00E62E6D" w:rsidP="00BC3206">
      <w:pPr>
        <w:spacing w:before="160" w:after="100"/>
        <w:rPr>
          <w:rStyle w:val="afa"/>
          <w:i w:val="0"/>
        </w:rPr>
      </w:pPr>
      <w:r>
        <w:rPr>
          <w:rStyle w:val="afa"/>
          <w:i w:val="0"/>
        </w:rPr>
        <w:t>Some oth</w:t>
      </w:r>
      <w:r w:rsidRPr="00E62E6D">
        <w:rPr>
          <w:rStyle w:val="afa"/>
          <w:i w:val="0"/>
        </w:rPr>
        <w:t xml:space="preserve">er </w:t>
      </w:r>
      <w:proofErr w:type="spellStart"/>
      <w:r w:rsidRPr="00E62E6D">
        <w:rPr>
          <w:rStyle w:val="afa"/>
          <w:i w:val="0"/>
        </w:rPr>
        <w:t>IoT</w:t>
      </w:r>
      <w:proofErr w:type="spellEnd"/>
      <w:r w:rsidRPr="00E62E6D">
        <w:rPr>
          <w:rStyle w:val="afa"/>
          <w:i w:val="0"/>
        </w:rPr>
        <w:t xml:space="preserve"> companies cannot accept such kind of Note, e.g., </w:t>
      </w:r>
      <w:r w:rsidR="00E720E8">
        <w:rPr>
          <w:rStyle w:val="afa"/>
          <w:i w:val="0"/>
        </w:rPr>
        <w:t xml:space="preserve">they are </w:t>
      </w:r>
      <w:r w:rsidRPr="00E62E6D">
        <w:rPr>
          <w:rStyle w:val="afa"/>
          <w:i w:val="0"/>
        </w:rPr>
        <w:t>unacceptable to leave CR timer process to UE implementation, since CR timer is so important and generally has high requirement on alignment between UE and network.</w:t>
      </w:r>
    </w:p>
    <w:p w14:paraId="68F1312D" w14:textId="5D2C3BBB" w:rsidR="00981B42" w:rsidRPr="00E720E8" w:rsidRDefault="00E62E6D" w:rsidP="00E720E8">
      <w:pPr>
        <w:spacing w:before="160" w:after="100"/>
        <w:rPr>
          <w:iCs/>
        </w:rPr>
      </w:pPr>
      <w:r>
        <w:rPr>
          <w:rStyle w:val="afa"/>
          <w:i w:val="0"/>
        </w:rPr>
        <w:t xml:space="preserve">In a summary, for </w:t>
      </w:r>
      <w:proofErr w:type="spellStart"/>
      <w:r>
        <w:rPr>
          <w:rStyle w:val="afa"/>
          <w:i w:val="0"/>
        </w:rPr>
        <w:t>IoT</w:t>
      </w:r>
      <w:proofErr w:type="spellEnd"/>
      <w:r>
        <w:rPr>
          <w:rStyle w:val="afa"/>
          <w:i w:val="0"/>
        </w:rPr>
        <w:t xml:space="preserve"> NTN, there is no consensus on the issues whether UE needs to monitor PDCCH during RTT and whether Msg3 retransmission can be scheduled during RTT.</w:t>
      </w:r>
      <w:r w:rsidR="00F96F51">
        <w:rPr>
          <w:rStyle w:val="afa"/>
          <w:i w:val="0"/>
        </w:rPr>
        <w:t xml:space="preserve"> So we will further discuss this issue in this contribution.</w:t>
      </w:r>
    </w:p>
    <w:p w14:paraId="3E57E4B7" w14:textId="5D1B0121" w:rsidR="006E0A62" w:rsidRDefault="006E0A62" w:rsidP="000061AA">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lang w:val="en-US"/>
        </w:rPr>
        <w:t>Discussion</w:t>
      </w:r>
    </w:p>
    <w:bookmarkEnd w:id="2"/>
    <w:bookmarkEnd w:id="3"/>
    <w:p w14:paraId="264DE374" w14:textId="2450A73E" w:rsidR="0058144C" w:rsidRDefault="006E0A62" w:rsidP="000061AA">
      <w:pPr>
        <w:pStyle w:val="Doc-title"/>
        <w:spacing w:after="60"/>
        <w:ind w:left="0" w:firstLine="0"/>
        <w:rPr>
          <w:rFonts w:ascii="Times New Roman" w:eastAsiaTheme="minorEastAsia" w:hAnsi="Times New Roman"/>
          <w:b/>
          <w:sz w:val="24"/>
          <w:u w:val="single"/>
          <w:lang w:eastAsia="en-US"/>
        </w:rPr>
      </w:pPr>
      <w:r w:rsidRPr="000071B5">
        <w:rPr>
          <w:rFonts w:ascii="Times New Roman" w:eastAsiaTheme="minorEastAsia" w:hAnsi="Times New Roman"/>
          <w:b/>
          <w:sz w:val="24"/>
          <w:u w:val="single"/>
          <w:lang w:eastAsia="en-US"/>
        </w:rPr>
        <w:t>Issue#</w:t>
      </w:r>
      <w:r w:rsidR="00060D33">
        <w:rPr>
          <w:rFonts w:ascii="Times New Roman" w:eastAsiaTheme="minorEastAsia" w:hAnsi="Times New Roman"/>
          <w:b/>
          <w:sz w:val="24"/>
          <w:u w:val="single"/>
          <w:lang w:eastAsia="en-US"/>
        </w:rPr>
        <w:t>1</w:t>
      </w:r>
      <w:r w:rsidRPr="000071B5">
        <w:rPr>
          <w:rFonts w:ascii="Times New Roman" w:eastAsiaTheme="minorEastAsia" w:hAnsi="Times New Roman"/>
          <w:b/>
          <w:sz w:val="24"/>
          <w:u w:val="single"/>
          <w:lang w:eastAsia="en-US"/>
        </w:rPr>
        <w:t>:</w:t>
      </w:r>
      <w:r w:rsidR="00F96F51">
        <w:rPr>
          <w:rFonts w:ascii="Times New Roman" w:eastAsiaTheme="minorEastAsia" w:hAnsi="Times New Roman"/>
          <w:b/>
          <w:sz w:val="24"/>
          <w:u w:val="single"/>
          <w:lang w:eastAsia="en-US"/>
        </w:rPr>
        <w:t xml:space="preserve"> </w:t>
      </w:r>
      <w:r w:rsidR="00A76B64">
        <w:rPr>
          <w:rFonts w:ascii="Times New Roman" w:eastAsiaTheme="minorEastAsia" w:hAnsi="Times New Roman"/>
          <w:b/>
          <w:sz w:val="24"/>
          <w:u w:val="single"/>
          <w:lang w:eastAsia="en-US"/>
        </w:rPr>
        <w:t>Suitable l</w:t>
      </w:r>
      <w:r w:rsidR="0058144C">
        <w:rPr>
          <w:rFonts w:ascii="Times New Roman" w:eastAsiaTheme="minorEastAsia" w:hAnsi="Times New Roman"/>
          <w:b/>
          <w:sz w:val="24"/>
          <w:u w:val="single"/>
          <w:lang w:eastAsia="en-US"/>
        </w:rPr>
        <w:t>ength of CR timer</w:t>
      </w:r>
    </w:p>
    <w:p w14:paraId="18A1F101" w14:textId="44B802BA" w:rsidR="00E720E8" w:rsidRPr="00E720E8" w:rsidRDefault="00E720E8" w:rsidP="00E720E8">
      <w:pPr>
        <w:rPr>
          <w:lang w:eastAsia="zh-CN"/>
        </w:rPr>
      </w:pPr>
      <w:r>
        <w:rPr>
          <w:lang w:eastAsia="zh-CN"/>
        </w:rPr>
        <w:t xml:space="preserve">During the offline discussion in last meeting, some companies think in </w:t>
      </w:r>
      <w:proofErr w:type="spellStart"/>
      <w:r>
        <w:rPr>
          <w:lang w:eastAsia="zh-CN"/>
        </w:rPr>
        <w:t>IoT</w:t>
      </w:r>
      <w:proofErr w:type="spellEnd"/>
      <w:r>
        <w:rPr>
          <w:lang w:eastAsia="zh-CN"/>
        </w:rPr>
        <w:t xml:space="preserve"> NTN, </w:t>
      </w:r>
      <w:r w:rsidRPr="00A76B64">
        <w:rPr>
          <w:lang w:eastAsia="zh-CN"/>
        </w:rPr>
        <w:t>as</w:t>
      </w:r>
      <w:r w:rsidR="00A76B64">
        <w:rPr>
          <w:lang w:eastAsia="zh-CN"/>
        </w:rPr>
        <w:t xml:space="preserve"> </w:t>
      </w:r>
      <w:proofErr w:type="spellStart"/>
      <w:r w:rsidR="00A76B64">
        <w:rPr>
          <w:lang w:eastAsia="zh-CN"/>
        </w:rPr>
        <w:t>IoT</w:t>
      </w:r>
      <w:proofErr w:type="spellEnd"/>
      <w:r w:rsidR="00A76B64">
        <w:rPr>
          <w:lang w:eastAsia="zh-CN"/>
        </w:rPr>
        <w:t xml:space="preserve"> </w:t>
      </w:r>
      <w:r w:rsidRPr="00A76B64">
        <w:rPr>
          <w:lang w:eastAsia="zh-CN"/>
        </w:rPr>
        <w:t>initially support</w:t>
      </w:r>
      <w:r w:rsidR="00A76B64">
        <w:rPr>
          <w:lang w:eastAsia="zh-CN"/>
        </w:rPr>
        <w:t>s</w:t>
      </w:r>
      <w:r w:rsidRPr="00A76B64">
        <w:rPr>
          <w:lang w:eastAsia="zh-CN"/>
        </w:rPr>
        <w:t xml:space="preserve"> UL/DL repetitions, the CR timer is anyway usually set quite long. Therefore, it’s very unlikely that the CR timer expires during RTT. However, some other companies think long CR timer may be an incorrect configuration. In the following, we </w:t>
      </w:r>
      <w:r w:rsidR="00A76B64" w:rsidRPr="00A76B64">
        <w:rPr>
          <w:lang w:eastAsia="zh-CN"/>
        </w:rPr>
        <w:t>list some possible cases and based on the analysis, we try to give some principles for CR timer</w:t>
      </w:r>
      <w:r w:rsidR="00A76B64">
        <w:rPr>
          <w:lang w:eastAsia="zh-CN"/>
        </w:rPr>
        <w:t xml:space="preserve"> configuration</w:t>
      </w:r>
      <w:r w:rsidR="00A76B64" w:rsidRPr="00A76B64">
        <w:rPr>
          <w:lang w:eastAsia="zh-CN"/>
        </w:rPr>
        <w:t>.</w:t>
      </w:r>
    </w:p>
    <w:p w14:paraId="49CA39E8" w14:textId="77777777" w:rsidR="00DE7D5C" w:rsidRDefault="0083578F" w:rsidP="00A47EC2">
      <w:pPr>
        <w:rPr>
          <w:noProof/>
        </w:rPr>
      </w:pPr>
      <w:r>
        <w:rPr>
          <w:lang w:eastAsia="zh-CN"/>
        </w:rPr>
        <w:t xml:space="preserve">1) </w:t>
      </w:r>
      <w:proofErr w:type="spellStart"/>
      <w:r w:rsidRPr="00251BC8">
        <w:rPr>
          <w:rFonts w:hint="eastAsia"/>
          <w:b/>
          <w:lang w:eastAsia="zh-CN"/>
        </w:rPr>
        <w:t>IoT</w:t>
      </w:r>
      <w:proofErr w:type="spellEnd"/>
      <w:r w:rsidRPr="00251BC8">
        <w:rPr>
          <w:b/>
          <w:lang w:eastAsia="zh-CN"/>
        </w:rPr>
        <w:t xml:space="preserve"> </w:t>
      </w:r>
      <w:r w:rsidRPr="00251BC8">
        <w:rPr>
          <w:rFonts w:hint="eastAsia"/>
          <w:b/>
          <w:lang w:eastAsia="zh-CN"/>
        </w:rPr>
        <w:t>NTN</w:t>
      </w:r>
      <w:r w:rsidRPr="00251BC8">
        <w:rPr>
          <w:b/>
          <w:lang w:eastAsia="zh-CN"/>
        </w:rPr>
        <w:t xml:space="preserve"> </w:t>
      </w:r>
      <w:r w:rsidRPr="00251BC8">
        <w:rPr>
          <w:rFonts w:hint="eastAsia"/>
          <w:b/>
          <w:lang w:eastAsia="zh-CN"/>
        </w:rPr>
        <w:t>case1</w:t>
      </w:r>
      <w:r>
        <w:rPr>
          <w:rFonts w:hint="eastAsia"/>
          <w:lang w:eastAsia="zh-CN"/>
        </w:rPr>
        <w:t>:</w:t>
      </w:r>
      <w:r>
        <w:rPr>
          <w:lang w:eastAsia="zh-CN"/>
        </w:rPr>
        <w:t xml:space="preserve"> Normal case, long CR timer. </w:t>
      </w:r>
      <w:r w:rsidRPr="0083578F">
        <w:rPr>
          <w:highlight w:val="yellow"/>
          <w:lang w:eastAsia="zh-CN"/>
        </w:rPr>
        <w:t xml:space="preserve">No Msg3 </w:t>
      </w:r>
      <w:proofErr w:type="spellStart"/>
      <w:r w:rsidRPr="0083578F">
        <w:rPr>
          <w:highlight w:val="yellow"/>
          <w:lang w:eastAsia="zh-CN"/>
        </w:rPr>
        <w:t>ReTx</w:t>
      </w:r>
      <w:proofErr w:type="spellEnd"/>
      <w:r w:rsidRPr="0083578F">
        <w:rPr>
          <w:highlight w:val="yellow"/>
          <w:lang w:eastAsia="zh-CN"/>
        </w:rPr>
        <w:t xml:space="preserve">, No Msg4 </w:t>
      </w:r>
      <w:proofErr w:type="spellStart"/>
      <w:r w:rsidRPr="0083578F">
        <w:rPr>
          <w:highlight w:val="yellow"/>
          <w:lang w:eastAsia="zh-CN"/>
        </w:rPr>
        <w:t>ReTx</w:t>
      </w:r>
      <w:proofErr w:type="spellEnd"/>
      <w:r>
        <w:rPr>
          <w:lang w:eastAsia="zh-CN"/>
        </w:rPr>
        <w:t xml:space="preserve">, </w:t>
      </w:r>
      <w:r>
        <w:rPr>
          <w:noProof/>
        </w:rPr>
        <w:t>s</w:t>
      </w:r>
      <w:r w:rsidRPr="00D55B15">
        <w:rPr>
          <w:noProof/>
        </w:rPr>
        <w:t>uccessful</w:t>
      </w:r>
      <w:r>
        <w:rPr>
          <w:noProof/>
        </w:rPr>
        <w:t xml:space="preserve"> reception of Msg4.</w:t>
      </w:r>
      <w:r w:rsidR="00DE7D5C">
        <w:rPr>
          <w:noProof/>
        </w:rPr>
        <w:t xml:space="preserve"> </w:t>
      </w:r>
    </w:p>
    <w:p w14:paraId="55D4AC3D" w14:textId="422AEB51" w:rsidR="00A47EC2" w:rsidRDefault="00DE7D5C" w:rsidP="00A47EC2">
      <w:pPr>
        <w:rPr>
          <w:noProof/>
        </w:rPr>
      </w:pPr>
      <w:r>
        <w:rPr>
          <w:noProof/>
        </w:rPr>
        <w:t xml:space="preserve">(Note: </w:t>
      </w:r>
      <w:r w:rsidRPr="00251BC8">
        <w:rPr>
          <w:rFonts w:hint="eastAsia"/>
          <w:noProof/>
        </w:rPr>
        <w:t>For</w:t>
      </w:r>
      <w:r w:rsidRPr="00251BC8">
        <w:rPr>
          <w:noProof/>
        </w:rPr>
        <w:t xml:space="preserve"> </w:t>
      </w:r>
      <w:r>
        <w:rPr>
          <w:noProof/>
        </w:rPr>
        <w:t xml:space="preserve">this case 1 and </w:t>
      </w:r>
      <w:r w:rsidRPr="00251BC8">
        <w:rPr>
          <w:rFonts w:hint="eastAsia"/>
          <w:noProof/>
        </w:rPr>
        <w:t>all</w:t>
      </w:r>
      <w:r w:rsidRPr="00251BC8">
        <w:rPr>
          <w:noProof/>
        </w:rPr>
        <w:t xml:space="preserve"> </w:t>
      </w:r>
      <w:r w:rsidRPr="00251BC8">
        <w:rPr>
          <w:rFonts w:hint="eastAsia"/>
          <w:noProof/>
        </w:rPr>
        <w:t>the</w:t>
      </w:r>
      <w:r w:rsidRPr="00251BC8">
        <w:rPr>
          <w:noProof/>
        </w:rPr>
        <w:t xml:space="preserve"> </w:t>
      </w:r>
      <w:r>
        <w:rPr>
          <w:noProof/>
        </w:rPr>
        <w:t xml:space="preserve">following </w:t>
      </w:r>
      <w:r w:rsidRPr="00251BC8">
        <w:rPr>
          <w:rFonts w:hint="eastAsia"/>
          <w:noProof/>
        </w:rPr>
        <w:t>cases</w:t>
      </w:r>
      <w:r w:rsidRPr="00251BC8">
        <w:rPr>
          <w:noProof/>
        </w:rPr>
        <w:t>, the first two red line in Msg3 (re)transmission means an assumption that the first two repetitions are failed to be decoded.</w:t>
      </w:r>
      <w:r w:rsidR="00441DDB">
        <w:rPr>
          <w:noProof/>
        </w:rPr>
        <w:t xml:space="preserve"> T</w:t>
      </w:r>
      <w:r w:rsidRPr="00251BC8">
        <w:rPr>
          <w:noProof/>
        </w:rPr>
        <w:t xml:space="preserve">he following green lines means the </w:t>
      </w:r>
      <w:r w:rsidR="00441DDB">
        <w:rPr>
          <w:noProof/>
        </w:rPr>
        <w:t>repetitions</w:t>
      </w:r>
      <w:r w:rsidRPr="00251BC8">
        <w:rPr>
          <w:noProof/>
        </w:rPr>
        <w:t xml:space="preserve"> that are successfully decoded.</w:t>
      </w:r>
      <w:r>
        <w:rPr>
          <w:noProof/>
        </w:rPr>
        <w:t>)</w:t>
      </w:r>
    </w:p>
    <w:p w14:paraId="699BE6C1" w14:textId="4077A208" w:rsidR="0083578F" w:rsidRDefault="004B7098" w:rsidP="00251BC8">
      <w:pPr>
        <w:jc w:val="center"/>
      </w:pPr>
      <w:r>
        <w:object w:dxaOrig="10023" w:dyaOrig="2413" w14:anchorId="577AA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99pt;mso-position-vertical:absolute" o:ole="">
            <v:imagedata r:id="rId13" o:title=""/>
          </v:shape>
          <o:OLEObject Type="Embed" ProgID="Visio.Drawing.11" ShapeID="_x0000_i1025" DrawAspect="Content" ObjectID="_1721655693" r:id="rId14"/>
        </w:object>
      </w:r>
    </w:p>
    <w:p w14:paraId="2EB3F02C" w14:textId="77777777" w:rsidR="00DE7D5C" w:rsidRDefault="0083578F" w:rsidP="00A47EC2">
      <w:pPr>
        <w:rPr>
          <w:noProof/>
        </w:rPr>
      </w:pPr>
      <w:r>
        <w:t>2)</w:t>
      </w:r>
      <w:r w:rsidRPr="00251BC8">
        <w:rPr>
          <w:b/>
        </w:rPr>
        <w:t xml:space="preserve"> </w:t>
      </w:r>
      <w:proofErr w:type="spellStart"/>
      <w:r w:rsidRPr="00251BC8">
        <w:rPr>
          <w:b/>
        </w:rPr>
        <w:t>IoT</w:t>
      </w:r>
      <w:proofErr w:type="spellEnd"/>
      <w:r w:rsidRPr="00251BC8">
        <w:rPr>
          <w:b/>
        </w:rPr>
        <w:t xml:space="preserve"> NTN case 2</w:t>
      </w:r>
      <w:r>
        <w:t xml:space="preserve">: </w:t>
      </w:r>
      <w:r>
        <w:rPr>
          <w:lang w:eastAsia="zh-CN"/>
        </w:rPr>
        <w:t xml:space="preserve">long CR timer. No Msg3 </w:t>
      </w:r>
      <w:proofErr w:type="spellStart"/>
      <w:r>
        <w:rPr>
          <w:lang w:eastAsia="zh-CN"/>
        </w:rPr>
        <w:t>ReTx</w:t>
      </w:r>
      <w:proofErr w:type="spellEnd"/>
      <w:r>
        <w:rPr>
          <w:lang w:eastAsia="zh-CN"/>
        </w:rPr>
        <w:t xml:space="preserve">, </w:t>
      </w:r>
      <w:r w:rsidRPr="0083578F">
        <w:rPr>
          <w:highlight w:val="yellow"/>
          <w:lang w:eastAsia="zh-CN"/>
        </w:rPr>
        <w:t xml:space="preserve">With Msg4 </w:t>
      </w:r>
      <w:proofErr w:type="spellStart"/>
      <w:r w:rsidRPr="0083578F">
        <w:rPr>
          <w:highlight w:val="yellow"/>
          <w:lang w:eastAsia="zh-CN"/>
        </w:rPr>
        <w:t>ReTx</w:t>
      </w:r>
      <w:proofErr w:type="spellEnd"/>
      <w:r>
        <w:rPr>
          <w:lang w:eastAsia="zh-CN"/>
        </w:rPr>
        <w:t xml:space="preserve">, </w:t>
      </w:r>
      <w:r>
        <w:rPr>
          <w:noProof/>
        </w:rPr>
        <w:t>s</w:t>
      </w:r>
      <w:r w:rsidRPr="00D55B15">
        <w:rPr>
          <w:noProof/>
        </w:rPr>
        <w:t>uccessful</w:t>
      </w:r>
      <w:r>
        <w:rPr>
          <w:noProof/>
        </w:rPr>
        <w:t xml:space="preserve"> reception of Msg4.</w:t>
      </w:r>
    </w:p>
    <w:p w14:paraId="534172ED" w14:textId="035413F3" w:rsidR="0083578F" w:rsidRDefault="00DE7D5C" w:rsidP="00A47EC2">
      <w:pPr>
        <w:rPr>
          <w:noProof/>
        </w:rPr>
      </w:pPr>
      <w:r w:rsidRPr="001C43C4">
        <w:rPr>
          <w:noProof/>
        </w:rPr>
        <w:t xml:space="preserve">(Note: For this case 2, it is a normal case no matter in TN scenario or NTN scenario. That is, in order to ensure a certain transmission reliability of Msg4 and the success rate of contention resolution, we assume eNB will schedule </w:t>
      </w:r>
      <w:r w:rsidR="001C43C4" w:rsidRPr="001C43C4">
        <w:rPr>
          <w:noProof/>
        </w:rPr>
        <w:t xml:space="preserve">several times </w:t>
      </w:r>
      <w:r w:rsidRPr="001C43C4">
        <w:rPr>
          <w:noProof/>
        </w:rPr>
        <w:t xml:space="preserve">Msg4 transmission, e.g., </w:t>
      </w:r>
      <w:r w:rsidR="001C43C4" w:rsidRPr="001C43C4">
        <w:rPr>
          <w:noProof/>
        </w:rPr>
        <w:t xml:space="preserve">total 3 times, </w:t>
      </w:r>
      <w:r w:rsidRPr="001C43C4">
        <w:rPr>
          <w:noProof/>
        </w:rPr>
        <w:t xml:space="preserve">2 times Msg4 retransmissions if no response for the initial transmission, with ideal assumption that the first Msg4 </w:t>
      </w:r>
      <w:r w:rsidRPr="001C43C4">
        <w:rPr>
          <w:rFonts w:hint="eastAsia"/>
          <w:noProof/>
        </w:rPr>
        <w:t>could</w:t>
      </w:r>
      <w:r w:rsidRPr="001C43C4">
        <w:rPr>
          <w:noProof/>
        </w:rPr>
        <w:t xml:space="preserve"> reach UE just after start of CR timer and the last Msg4 should reach UE just before end of the CR timer. It’s easy to understand with some qualitative analysis that a suitable time length for CR timer should be </w:t>
      </w:r>
      <w:r w:rsidRPr="001C43C4">
        <w:rPr>
          <w:rFonts w:hint="eastAsia"/>
          <w:noProof/>
        </w:rPr>
        <w:t>at</w:t>
      </w:r>
      <w:r w:rsidRPr="001C43C4">
        <w:rPr>
          <w:noProof/>
        </w:rPr>
        <w:t xml:space="preserve"> </w:t>
      </w:r>
      <w:r w:rsidRPr="001C43C4">
        <w:rPr>
          <w:rFonts w:hint="eastAsia"/>
          <w:noProof/>
        </w:rPr>
        <w:t>least</w:t>
      </w:r>
      <w:r w:rsidRPr="001C43C4">
        <w:rPr>
          <w:noProof/>
        </w:rPr>
        <w:t xml:space="preserve"> (2 * </w:t>
      </w:r>
      <w:r w:rsidRPr="001C43C4">
        <w:rPr>
          <w:noProof/>
          <w:lang w:eastAsia="en-GB"/>
        </w:rPr>
        <w:t xml:space="preserve">UE-eNB RTT). In other word, if the #3 PDCCH for Msg4 still cannot be received by UE at </w:t>
      </w:r>
      <w:r w:rsidRPr="001C43C4">
        <w:rPr>
          <w:rFonts w:hint="eastAsia"/>
          <w:noProof/>
          <w:lang w:eastAsia="zh-CN"/>
        </w:rPr>
        <w:t>expiration</w:t>
      </w:r>
      <w:r w:rsidRPr="001C43C4">
        <w:rPr>
          <w:noProof/>
          <w:lang w:eastAsia="zh-CN"/>
        </w:rPr>
        <w:t xml:space="preserve"> </w:t>
      </w:r>
      <w:r w:rsidRPr="001C43C4">
        <w:rPr>
          <w:rFonts w:hint="eastAsia"/>
          <w:noProof/>
          <w:lang w:eastAsia="zh-CN"/>
        </w:rPr>
        <w:t>of</w:t>
      </w:r>
      <w:r w:rsidRPr="001C43C4">
        <w:rPr>
          <w:noProof/>
          <w:lang w:eastAsia="zh-CN"/>
        </w:rPr>
        <w:t xml:space="preserve"> </w:t>
      </w:r>
      <w:r w:rsidRPr="001C43C4">
        <w:rPr>
          <w:rFonts w:hint="eastAsia"/>
          <w:noProof/>
          <w:lang w:eastAsia="zh-CN"/>
        </w:rPr>
        <w:t>CRtime</w:t>
      </w:r>
      <w:r w:rsidRPr="001C43C4">
        <w:rPr>
          <w:noProof/>
          <w:lang w:eastAsia="zh-CN"/>
        </w:rPr>
        <w:t>r</w:t>
      </w:r>
      <w:r w:rsidRPr="001C43C4">
        <w:rPr>
          <w:rFonts w:hint="eastAsia"/>
          <w:noProof/>
          <w:lang w:eastAsia="zh-CN"/>
        </w:rPr>
        <w:t>,</w:t>
      </w:r>
      <w:r w:rsidRPr="001C43C4">
        <w:rPr>
          <w:noProof/>
          <w:lang w:eastAsia="zh-CN"/>
        </w:rPr>
        <w:t xml:space="preserve"> the CR timer expiration here is normal or reasonable.</w:t>
      </w:r>
      <w:r w:rsidR="001C43C4" w:rsidRPr="001C43C4">
        <w:rPr>
          <w:noProof/>
          <w:lang w:eastAsia="zh-CN"/>
        </w:rPr>
        <w:t xml:space="preserve"> </w:t>
      </w:r>
      <w:r w:rsidRPr="001C43C4">
        <w:rPr>
          <w:rFonts w:eastAsia="Calibri"/>
          <w:noProof/>
          <w:lang w:eastAsia="en-GB"/>
        </w:rPr>
        <w:t>I</w:t>
      </w:r>
      <w:r w:rsidRPr="001C43C4">
        <w:rPr>
          <w:rFonts w:eastAsia="Calibri" w:hint="eastAsia"/>
          <w:noProof/>
          <w:lang w:eastAsia="en-GB"/>
        </w:rPr>
        <w:t>n</w:t>
      </w:r>
      <w:r w:rsidRPr="001C43C4">
        <w:rPr>
          <w:rFonts w:eastAsia="Calibri"/>
          <w:noProof/>
          <w:lang w:eastAsia="en-GB"/>
        </w:rPr>
        <w:t xml:space="preserve"> </w:t>
      </w:r>
      <w:r w:rsidRPr="001C43C4">
        <w:rPr>
          <w:rFonts w:eastAsia="Calibri" w:hint="eastAsia"/>
          <w:noProof/>
          <w:lang w:eastAsia="en-GB"/>
        </w:rPr>
        <w:t>a</w:t>
      </w:r>
      <w:r w:rsidRPr="001C43C4">
        <w:rPr>
          <w:rFonts w:eastAsia="Calibri"/>
          <w:noProof/>
          <w:lang w:eastAsia="en-GB"/>
        </w:rPr>
        <w:t xml:space="preserve"> </w:t>
      </w:r>
      <w:r w:rsidRPr="001C43C4">
        <w:rPr>
          <w:rFonts w:eastAsia="Calibri" w:hint="eastAsia"/>
          <w:noProof/>
          <w:lang w:eastAsia="en-GB"/>
        </w:rPr>
        <w:t>summary</w:t>
      </w:r>
      <w:r w:rsidRPr="001C43C4">
        <w:rPr>
          <w:rFonts w:eastAsia="Calibri"/>
          <w:noProof/>
          <w:lang w:eastAsia="en-GB"/>
        </w:rPr>
        <w:t xml:space="preserve">,with the similar principle of </w:t>
      </w:r>
      <w:r w:rsidRPr="001C43C4">
        <w:rPr>
          <w:noProof/>
        </w:rPr>
        <w:t xml:space="preserve">transmission reliability of Msg4 </w:t>
      </w:r>
      <w:r w:rsidRPr="001C43C4">
        <w:rPr>
          <w:rFonts w:eastAsia="Calibri"/>
          <w:noProof/>
          <w:lang w:eastAsia="en-GB"/>
        </w:rPr>
        <w:t>as that in TN network,</w:t>
      </w:r>
      <w:r w:rsidRPr="001C43C4">
        <w:rPr>
          <w:noProof/>
        </w:rPr>
        <w:t xml:space="preserve"> </w:t>
      </w:r>
      <w:r w:rsidRPr="001C43C4">
        <w:rPr>
          <w:rFonts w:eastAsia="Calibri" w:hint="eastAsia"/>
          <w:noProof/>
          <w:lang w:eastAsia="en-GB"/>
        </w:rPr>
        <w:t>we</w:t>
      </w:r>
      <w:r w:rsidRPr="001C43C4">
        <w:rPr>
          <w:rFonts w:eastAsia="Calibri"/>
          <w:noProof/>
          <w:lang w:eastAsia="en-GB"/>
        </w:rPr>
        <w:t xml:space="preserve"> </w:t>
      </w:r>
      <w:r w:rsidRPr="001C43C4">
        <w:rPr>
          <w:rFonts w:eastAsia="Calibri" w:hint="eastAsia"/>
          <w:noProof/>
          <w:lang w:eastAsia="en-GB"/>
        </w:rPr>
        <w:t>think</w:t>
      </w:r>
      <w:r w:rsidRPr="001C43C4">
        <w:rPr>
          <w:rFonts w:eastAsia="Calibri"/>
          <w:noProof/>
          <w:lang w:eastAsia="en-GB"/>
        </w:rPr>
        <w:t xml:space="preserve"> </w:t>
      </w:r>
      <w:r w:rsidRPr="001C43C4">
        <w:rPr>
          <w:rFonts w:hint="eastAsia"/>
          <w:noProof/>
        </w:rPr>
        <w:t>at</w:t>
      </w:r>
      <w:r w:rsidRPr="001C43C4">
        <w:rPr>
          <w:noProof/>
        </w:rPr>
        <w:t xml:space="preserve"> </w:t>
      </w:r>
      <w:r w:rsidRPr="001C43C4">
        <w:rPr>
          <w:rFonts w:hint="eastAsia"/>
          <w:noProof/>
        </w:rPr>
        <w:t>least</w:t>
      </w:r>
      <w:r w:rsidRPr="001C43C4">
        <w:rPr>
          <w:noProof/>
        </w:rPr>
        <w:t xml:space="preserve"> (2 * </w:t>
      </w:r>
      <w:r w:rsidRPr="001C43C4">
        <w:rPr>
          <w:noProof/>
          <w:lang w:eastAsia="en-GB"/>
        </w:rPr>
        <w:t>UE-eNB RTT)</w:t>
      </w:r>
      <w:r w:rsidRPr="001C43C4">
        <w:rPr>
          <w:rFonts w:eastAsia="Calibri"/>
          <w:noProof/>
          <w:lang w:eastAsia="en-GB"/>
        </w:rPr>
        <w:t xml:space="preserve"> </w:t>
      </w:r>
      <w:r w:rsidRPr="001C43C4">
        <w:rPr>
          <w:rFonts w:eastAsia="Calibri" w:hint="eastAsia"/>
          <w:noProof/>
          <w:lang w:eastAsia="en-GB"/>
        </w:rPr>
        <w:t>as</w:t>
      </w:r>
      <w:r w:rsidRPr="001C43C4">
        <w:rPr>
          <w:rFonts w:eastAsia="Calibri"/>
          <w:noProof/>
          <w:lang w:eastAsia="en-GB"/>
        </w:rPr>
        <w:t xml:space="preserve"> </w:t>
      </w:r>
      <w:r w:rsidRPr="001C43C4">
        <w:rPr>
          <w:rFonts w:eastAsia="Calibri" w:hint="eastAsia"/>
          <w:noProof/>
          <w:lang w:eastAsia="en-GB"/>
        </w:rPr>
        <w:t>CR</w:t>
      </w:r>
      <w:r w:rsidRPr="001C43C4">
        <w:rPr>
          <w:rFonts w:eastAsia="Calibri"/>
          <w:noProof/>
          <w:lang w:eastAsia="en-GB"/>
        </w:rPr>
        <w:t xml:space="preserve"> </w:t>
      </w:r>
      <w:r w:rsidRPr="001C43C4">
        <w:rPr>
          <w:rFonts w:eastAsia="Calibri" w:hint="eastAsia"/>
          <w:noProof/>
          <w:lang w:eastAsia="en-GB"/>
        </w:rPr>
        <w:t>timer</w:t>
      </w:r>
      <w:r w:rsidRPr="001C43C4">
        <w:rPr>
          <w:rFonts w:eastAsia="Calibri"/>
          <w:noProof/>
          <w:lang w:eastAsia="en-GB"/>
        </w:rPr>
        <w:t xml:space="preserve"> </w:t>
      </w:r>
      <w:r w:rsidRPr="001C43C4">
        <w:rPr>
          <w:rFonts w:eastAsia="Calibri" w:hint="eastAsia"/>
          <w:noProof/>
          <w:lang w:eastAsia="en-GB"/>
        </w:rPr>
        <w:t>length</w:t>
      </w:r>
      <w:r w:rsidRPr="001C43C4">
        <w:rPr>
          <w:rFonts w:eastAsia="Calibri"/>
          <w:noProof/>
          <w:lang w:eastAsia="en-GB"/>
        </w:rPr>
        <w:t xml:space="preserve"> </w:t>
      </w:r>
      <w:r w:rsidRPr="001C43C4">
        <w:rPr>
          <w:rFonts w:eastAsia="Calibri" w:hint="eastAsia"/>
          <w:noProof/>
          <w:lang w:eastAsia="en-GB"/>
        </w:rPr>
        <w:t>should</w:t>
      </w:r>
      <w:r w:rsidRPr="001C43C4">
        <w:rPr>
          <w:rFonts w:eastAsia="Calibri"/>
          <w:noProof/>
          <w:lang w:eastAsia="en-GB"/>
        </w:rPr>
        <w:t xml:space="preserve"> </w:t>
      </w:r>
      <w:r w:rsidRPr="001C43C4">
        <w:rPr>
          <w:rFonts w:eastAsia="Calibri" w:hint="eastAsia"/>
          <w:noProof/>
          <w:lang w:eastAsia="en-GB"/>
        </w:rPr>
        <w:t>be</w:t>
      </w:r>
      <w:r w:rsidRPr="001C43C4">
        <w:rPr>
          <w:rFonts w:eastAsia="Calibri"/>
          <w:noProof/>
          <w:lang w:eastAsia="en-GB"/>
        </w:rPr>
        <w:t xml:space="preserve"> </w:t>
      </w:r>
      <w:r w:rsidRPr="001C43C4">
        <w:rPr>
          <w:rFonts w:eastAsia="Calibri" w:hint="eastAsia"/>
          <w:noProof/>
          <w:lang w:eastAsia="en-GB"/>
        </w:rPr>
        <w:t>configured</w:t>
      </w:r>
      <w:r w:rsidRPr="001C43C4">
        <w:rPr>
          <w:noProof/>
        </w:rPr>
        <w:t>.)</w:t>
      </w:r>
    </w:p>
    <w:p w14:paraId="4C388DE0" w14:textId="2DF7451F" w:rsidR="0083578F" w:rsidRDefault="004B7098" w:rsidP="00251BC8">
      <w:pPr>
        <w:jc w:val="center"/>
      </w:pPr>
      <w:r>
        <w:object w:dxaOrig="10031" w:dyaOrig="2470" w14:anchorId="74E9A3AE">
          <v:shape id="_x0000_i1026" type="#_x0000_t75" style="width:411.5pt;height:101.5pt" o:ole="">
            <v:imagedata r:id="rId15" o:title=""/>
          </v:shape>
          <o:OLEObject Type="Embed" ProgID="Visio.Drawing.11" ShapeID="_x0000_i1026" DrawAspect="Content" ObjectID="_1721655694" r:id="rId16"/>
        </w:object>
      </w:r>
    </w:p>
    <w:p w14:paraId="0CB24324" w14:textId="6227BFD5" w:rsidR="0083578F" w:rsidRDefault="0083578F" w:rsidP="0083578F">
      <w:pPr>
        <w:rPr>
          <w:noProof/>
        </w:rPr>
      </w:pPr>
      <w:r>
        <w:t xml:space="preserve">3) </w:t>
      </w:r>
      <w:proofErr w:type="spellStart"/>
      <w:r w:rsidRPr="00251BC8">
        <w:rPr>
          <w:b/>
        </w:rPr>
        <w:t>IoT</w:t>
      </w:r>
      <w:proofErr w:type="spellEnd"/>
      <w:r w:rsidRPr="00251BC8">
        <w:rPr>
          <w:b/>
        </w:rPr>
        <w:t xml:space="preserve"> NTN case 3</w:t>
      </w:r>
      <w:r>
        <w:t xml:space="preserve">: </w:t>
      </w:r>
      <w:r>
        <w:rPr>
          <w:lang w:eastAsia="zh-CN"/>
        </w:rPr>
        <w:t xml:space="preserve">long CR timer. </w:t>
      </w:r>
      <w:r w:rsidRPr="0083578F">
        <w:rPr>
          <w:highlight w:val="yellow"/>
          <w:lang w:eastAsia="zh-CN"/>
        </w:rPr>
        <w:t xml:space="preserve">With Msg3 </w:t>
      </w:r>
      <w:proofErr w:type="spellStart"/>
      <w:r w:rsidRPr="0083578F">
        <w:rPr>
          <w:highlight w:val="yellow"/>
          <w:lang w:eastAsia="zh-CN"/>
        </w:rPr>
        <w:t>ReTx</w:t>
      </w:r>
      <w:proofErr w:type="spellEnd"/>
      <w:r>
        <w:rPr>
          <w:lang w:eastAsia="zh-CN"/>
        </w:rPr>
        <w:t xml:space="preserve">, No Msg4 </w:t>
      </w:r>
      <w:proofErr w:type="spellStart"/>
      <w:r>
        <w:rPr>
          <w:lang w:eastAsia="zh-CN"/>
        </w:rPr>
        <w:t>ReTx</w:t>
      </w:r>
      <w:proofErr w:type="spellEnd"/>
      <w:r>
        <w:rPr>
          <w:lang w:eastAsia="zh-CN"/>
        </w:rPr>
        <w:t xml:space="preserve">, </w:t>
      </w:r>
      <w:r>
        <w:rPr>
          <w:noProof/>
        </w:rPr>
        <w:t>s</w:t>
      </w:r>
      <w:r w:rsidRPr="00D55B15">
        <w:rPr>
          <w:noProof/>
        </w:rPr>
        <w:t>uccessful</w:t>
      </w:r>
      <w:r>
        <w:rPr>
          <w:noProof/>
        </w:rPr>
        <w:t xml:space="preserve"> reception of Msg4.</w:t>
      </w:r>
    </w:p>
    <w:p w14:paraId="649A40BB" w14:textId="5A0F8705" w:rsidR="0083578F" w:rsidRDefault="004B7098" w:rsidP="00251BC8">
      <w:pPr>
        <w:jc w:val="center"/>
      </w:pPr>
      <w:r>
        <w:object w:dxaOrig="10099" w:dyaOrig="2867" w14:anchorId="13DCA383">
          <v:shape id="_x0000_i1027" type="#_x0000_t75" style="width:411.5pt;height:117pt" o:ole="">
            <v:imagedata r:id="rId17" o:title=""/>
          </v:shape>
          <o:OLEObject Type="Embed" ProgID="Visio.Drawing.11" ShapeID="_x0000_i1027" DrawAspect="Content" ObjectID="_1721655695" r:id="rId18"/>
        </w:object>
      </w:r>
    </w:p>
    <w:p w14:paraId="4802EAB4" w14:textId="77777777" w:rsidR="00DE7D5C" w:rsidRDefault="0083578F" w:rsidP="0083578F">
      <w:pPr>
        <w:rPr>
          <w:noProof/>
        </w:rPr>
      </w:pPr>
      <w:r>
        <w:t>4)</w:t>
      </w:r>
      <w:r w:rsidRPr="004B7098">
        <w:rPr>
          <w:b/>
        </w:rPr>
        <w:t xml:space="preserve"> </w:t>
      </w:r>
      <w:proofErr w:type="spellStart"/>
      <w:r w:rsidRPr="004B7098">
        <w:rPr>
          <w:b/>
        </w:rPr>
        <w:t>IoT</w:t>
      </w:r>
      <w:proofErr w:type="spellEnd"/>
      <w:r w:rsidRPr="004B7098">
        <w:rPr>
          <w:b/>
        </w:rPr>
        <w:t xml:space="preserve"> NTN case 4</w:t>
      </w:r>
      <w:r>
        <w:t xml:space="preserve">: </w:t>
      </w:r>
      <w:r w:rsidRPr="0083578F">
        <w:rPr>
          <w:highlight w:val="yellow"/>
          <w:lang w:eastAsia="zh-CN"/>
        </w:rPr>
        <w:t>Short CR timer.</w:t>
      </w:r>
      <w:r>
        <w:rPr>
          <w:lang w:eastAsia="zh-CN"/>
        </w:rPr>
        <w:t xml:space="preserve"> </w:t>
      </w:r>
      <w:r w:rsidRPr="0083578F">
        <w:rPr>
          <w:highlight w:val="yellow"/>
          <w:lang w:eastAsia="zh-CN"/>
        </w:rPr>
        <w:t xml:space="preserve">With Msg3 </w:t>
      </w:r>
      <w:proofErr w:type="spellStart"/>
      <w:r w:rsidRPr="0083578F">
        <w:rPr>
          <w:highlight w:val="yellow"/>
          <w:lang w:eastAsia="zh-CN"/>
        </w:rPr>
        <w:t>ReTx</w:t>
      </w:r>
      <w:proofErr w:type="spellEnd"/>
      <w:r>
        <w:rPr>
          <w:lang w:eastAsia="zh-CN"/>
        </w:rPr>
        <w:t xml:space="preserve">, No Msg4 </w:t>
      </w:r>
      <w:proofErr w:type="spellStart"/>
      <w:r>
        <w:rPr>
          <w:lang w:eastAsia="zh-CN"/>
        </w:rPr>
        <w:t>ReTx</w:t>
      </w:r>
      <w:proofErr w:type="spellEnd"/>
      <w:r>
        <w:rPr>
          <w:lang w:eastAsia="zh-CN"/>
        </w:rPr>
        <w:t xml:space="preserve">, </w:t>
      </w:r>
      <w:r w:rsidR="00DE7D5C">
        <w:rPr>
          <w:noProof/>
        </w:rPr>
        <w:t>failed</w:t>
      </w:r>
      <w:r>
        <w:rPr>
          <w:noProof/>
        </w:rPr>
        <w:t xml:space="preserve"> reception of Msg4</w:t>
      </w:r>
      <w:r w:rsidR="00DE7D5C">
        <w:rPr>
          <w:noProof/>
        </w:rPr>
        <w:t xml:space="preserve"> due to unexpected CR timer expiration</w:t>
      </w:r>
      <w:r>
        <w:rPr>
          <w:noProof/>
        </w:rPr>
        <w:t>.</w:t>
      </w:r>
      <w:r w:rsidR="00DE7D5C">
        <w:rPr>
          <w:noProof/>
        </w:rPr>
        <w:t xml:space="preserve"> </w:t>
      </w:r>
    </w:p>
    <w:p w14:paraId="79B9DBCC" w14:textId="49AAA065" w:rsidR="0083578F" w:rsidRDefault="00DE7D5C" w:rsidP="0083578F">
      <w:pPr>
        <w:rPr>
          <w:lang w:eastAsia="zh-CN"/>
        </w:rPr>
      </w:pPr>
      <w:r>
        <w:rPr>
          <w:noProof/>
        </w:rPr>
        <w:t xml:space="preserve">(Note: </w:t>
      </w:r>
      <w:r w:rsidR="001C43C4">
        <w:rPr>
          <w:rFonts w:hint="eastAsia"/>
          <w:lang w:eastAsia="zh-CN"/>
        </w:rPr>
        <w:t>In</w:t>
      </w:r>
      <w:r w:rsidR="001C43C4">
        <w:rPr>
          <w:lang w:eastAsia="zh-CN"/>
        </w:rPr>
        <w:t xml:space="preserve"> </w:t>
      </w:r>
      <w:r>
        <w:rPr>
          <w:lang w:eastAsia="zh-CN"/>
        </w:rPr>
        <w:t>this</w:t>
      </w:r>
      <w:r>
        <w:rPr>
          <w:rFonts w:hint="eastAsia"/>
          <w:lang w:eastAsia="zh-CN"/>
        </w:rPr>
        <w:t xml:space="preserve"> </w:t>
      </w:r>
      <w:r>
        <w:rPr>
          <w:lang w:eastAsia="zh-CN"/>
        </w:rPr>
        <w:t xml:space="preserve">case 4, </w:t>
      </w:r>
      <w:r w:rsidR="001C43C4">
        <w:rPr>
          <w:lang w:eastAsia="zh-CN"/>
        </w:rPr>
        <w:t xml:space="preserve">according to the diagram, </w:t>
      </w:r>
      <w:r>
        <w:rPr>
          <w:lang w:eastAsia="zh-CN"/>
        </w:rPr>
        <w:t xml:space="preserve">if </w:t>
      </w:r>
      <w:r w:rsidR="001C43C4">
        <w:rPr>
          <w:rFonts w:hint="eastAsia"/>
          <w:lang w:eastAsia="zh-CN"/>
        </w:rPr>
        <w:t>only</w:t>
      </w:r>
      <w:r w:rsidR="001C43C4">
        <w:rPr>
          <w:lang w:eastAsia="zh-CN"/>
        </w:rPr>
        <w:t xml:space="preserve"> </w:t>
      </w:r>
      <w:r w:rsidR="001C43C4">
        <w:rPr>
          <w:rFonts w:hint="eastAsia"/>
          <w:lang w:eastAsia="zh-CN"/>
        </w:rPr>
        <w:t>for</w:t>
      </w:r>
      <w:r w:rsidR="001C43C4" w:rsidRPr="001C43C4">
        <w:rPr>
          <w:lang w:eastAsia="zh-CN"/>
        </w:rPr>
        <w:t xml:space="preserve"> alleviat</w:t>
      </w:r>
      <w:r w:rsidR="001C43C4">
        <w:rPr>
          <w:rFonts w:hint="eastAsia"/>
          <w:lang w:eastAsia="zh-CN"/>
        </w:rPr>
        <w:t>ing</w:t>
      </w:r>
      <w:r w:rsidR="001C43C4" w:rsidRPr="001C43C4">
        <w:rPr>
          <w:lang w:eastAsia="zh-CN"/>
        </w:rPr>
        <w:t xml:space="preserve"> </w:t>
      </w:r>
      <w:r w:rsidR="001C43C4">
        <w:rPr>
          <w:rFonts w:hint="eastAsia"/>
          <w:lang w:eastAsia="zh-CN"/>
        </w:rPr>
        <w:t>the</w:t>
      </w:r>
      <w:r w:rsidR="001C43C4">
        <w:rPr>
          <w:lang w:eastAsia="zh-CN"/>
        </w:rPr>
        <w:t xml:space="preserve"> </w:t>
      </w:r>
      <w:r w:rsidR="001C43C4">
        <w:rPr>
          <w:rFonts w:hint="eastAsia"/>
          <w:lang w:eastAsia="zh-CN"/>
        </w:rPr>
        <w:t>unexpected</w:t>
      </w:r>
      <w:r w:rsidR="001C43C4">
        <w:rPr>
          <w:lang w:eastAsia="zh-CN"/>
        </w:rPr>
        <w:t xml:space="preserve"> </w:t>
      </w:r>
      <w:r w:rsidR="001C43C4">
        <w:rPr>
          <w:rFonts w:hint="eastAsia"/>
          <w:lang w:eastAsia="zh-CN"/>
        </w:rPr>
        <w:t>CR</w:t>
      </w:r>
      <w:r w:rsidR="001C43C4">
        <w:rPr>
          <w:lang w:eastAsia="zh-CN"/>
        </w:rPr>
        <w:t xml:space="preserve"> </w:t>
      </w:r>
      <w:r w:rsidR="001C43C4">
        <w:rPr>
          <w:rFonts w:hint="eastAsia"/>
          <w:lang w:eastAsia="zh-CN"/>
        </w:rPr>
        <w:t>timer</w:t>
      </w:r>
      <w:r w:rsidR="001C43C4">
        <w:rPr>
          <w:lang w:eastAsia="zh-CN"/>
        </w:rPr>
        <w:t xml:space="preserve"> </w:t>
      </w:r>
      <w:r w:rsidR="001C43C4">
        <w:rPr>
          <w:rFonts w:hint="eastAsia"/>
          <w:lang w:eastAsia="zh-CN"/>
        </w:rPr>
        <w:t>expiration</w:t>
      </w:r>
      <w:r w:rsidR="001C43C4">
        <w:rPr>
          <w:lang w:eastAsia="zh-CN"/>
        </w:rPr>
        <w:t xml:space="preserve"> </w:t>
      </w:r>
      <w:r w:rsidR="001C43C4">
        <w:rPr>
          <w:rFonts w:hint="eastAsia"/>
          <w:lang w:eastAsia="zh-CN"/>
        </w:rPr>
        <w:t>issue</w:t>
      </w:r>
      <w:r w:rsidR="001C43C4">
        <w:rPr>
          <w:lang w:eastAsia="zh-CN"/>
        </w:rPr>
        <w:t xml:space="preserve">, a </w:t>
      </w:r>
      <w:r w:rsidR="001C43C4" w:rsidRPr="001C43C4">
        <w:rPr>
          <w:lang w:eastAsia="zh-CN"/>
        </w:rPr>
        <w:t>value slightly larger than</w:t>
      </w:r>
      <w:r w:rsidR="001C43C4">
        <w:rPr>
          <w:lang w:eastAsia="zh-CN"/>
        </w:rPr>
        <w:t xml:space="preserve"> one </w:t>
      </w:r>
      <w:r w:rsidRPr="00C017DF">
        <w:rPr>
          <w:lang w:eastAsia="zh-CN"/>
        </w:rPr>
        <w:t>UE-</w:t>
      </w:r>
      <w:proofErr w:type="spellStart"/>
      <w:r w:rsidRPr="00C017DF">
        <w:rPr>
          <w:lang w:eastAsia="zh-CN"/>
        </w:rPr>
        <w:t>eNB</w:t>
      </w:r>
      <w:proofErr w:type="spellEnd"/>
      <w:r w:rsidRPr="00C017DF">
        <w:rPr>
          <w:lang w:eastAsia="zh-CN"/>
        </w:rPr>
        <w:t xml:space="preserve"> RTT</w:t>
      </w:r>
      <w:r w:rsidR="001C43C4">
        <w:rPr>
          <w:lang w:eastAsia="zh-CN"/>
        </w:rPr>
        <w:t xml:space="preserve"> would be sufficient for CR timer. Here we assume the reception of Msg3 grant and Msg3 retransmission only take a short time period as not many repetitions may be needed in </w:t>
      </w:r>
      <w:proofErr w:type="spellStart"/>
      <w:r w:rsidR="001C43C4">
        <w:rPr>
          <w:lang w:eastAsia="zh-CN"/>
        </w:rPr>
        <w:t>IoT</w:t>
      </w:r>
      <w:proofErr w:type="spellEnd"/>
      <w:r w:rsidR="001C43C4">
        <w:rPr>
          <w:lang w:eastAsia="zh-CN"/>
        </w:rPr>
        <w:t xml:space="preserve"> NTN. Furthermore, as mentioned for case 2, in more general case for transmission reliability of Msg4, </w:t>
      </w:r>
      <w:r w:rsidR="001C43C4" w:rsidRPr="001C43C4">
        <w:rPr>
          <w:lang w:eastAsia="zh-CN"/>
        </w:rPr>
        <w:t>(2 * UE-eNB RTT) i</w:t>
      </w:r>
      <w:r w:rsidR="001C43C4">
        <w:rPr>
          <w:rFonts w:eastAsia="Calibri"/>
          <w:noProof/>
          <w:lang w:eastAsia="en-GB"/>
        </w:rPr>
        <w:t>s recommanded. Then the risk</w:t>
      </w:r>
      <w:r w:rsidR="001C43C4">
        <w:rPr>
          <w:lang w:eastAsia="zh-CN"/>
        </w:rPr>
        <w:t xml:space="preserve"> </w:t>
      </w:r>
      <w:r w:rsidRPr="00C017DF">
        <w:rPr>
          <w:lang w:eastAsia="zh-CN"/>
        </w:rPr>
        <w:t>of CR timer</w:t>
      </w:r>
      <w:r>
        <w:rPr>
          <w:lang w:eastAsia="zh-CN"/>
        </w:rPr>
        <w:t xml:space="preserve"> </w:t>
      </w:r>
      <w:r>
        <w:rPr>
          <w:rFonts w:hint="eastAsia"/>
          <w:lang w:eastAsia="zh-CN"/>
        </w:rPr>
        <w:t>expiration</w:t>
      </w:r>
      <w:r>
        <w:rPr>
          <w:lang w:eastAsia="zh-CN"/>
        </w:rPr>
        <w:t xml:space="preserve"> </w:t>
      </w:r>
      <w:r>
        <w:rPr>
          <w:rFonts w:hint="eastAsia"/>
          <w:lang w:eastAsia="zh-CN"/>
        </w:rPr>
        <w:t>before</w:t>
      </w:r>
      <w:r>
        <w:rPr>
          <w:lang w:eastAsia="zh-CN"/>
        </w:rPr>
        <w:t xml:space="preserve"> </w:t>
      </w:r>
      <w:r>
        <w:rPr>
          <w:rFonts w:hint="eastAsia"/>
          <w:lang w:eastAsia="zh-CN"/>
        </w:rPr>
        <w:t>its</w:t>
      </w:r>
      <w:r>
        <w:rPr>
          <w:lang w:eastAsia="zh-CN"/>
        </w:rPr>
        <w:t xml:space="preserve"> </w:t>
      </w:r>
      <w:r>
        <w:rPr>
          <w:rFonts w:hint="eastAsia"/>
          <w:lang w:eastAsia="zh-CN"/>
        </w:rPr>
        <w:t>restart</w:t>
      </w:r>
      <w:r>
        <w:rPr>
          <w:lang w:eastAsia="zh-CN"/>
        </w:rPr>
        <w:t xml:space="preserve"> </w:t>
      </w:r>
      <w:r>
        <w:rPr>
          <w:rFonts w:hint="eastAsia"/>
          <w:lang w:eastAsia="zh-CN"/>
        </w:rPr>
        <w:t>could</w:t>
      </w:r>
      <w:r>
        <w:rPr>
          <w:lang w:eastAsia="zh-CN"/>
        </w:rPr>
        <w:t xml:space="preserve"> </w:t>
      </w:r>
      <w:r>
        <w:rPr>
          <w:rFonts w:hint="eastAsia"/>
          <w:lang w:eastAsia="zh-CN"/>
        </w:rPr>
        <w:t>be</w:t>
      </w:r>
      <w:r w:rsidRPr="00C017DF">
        <w:rPr>
          <w:lang w:eastAsia="zh-CN"/>
        </w:rPr>
        <w:t xml:space="preserve"> </w:t>
      </w:r>
      <w:r w:rsidR="001C43C4">
        <w:rPr>
          <w:lang w:eastAsia="zh-CN"/>
        </w:rPr>
        <w:t xml:space="preserve">further reduced and would be </w:t>
      </w:r>
      <w:r w:rsidRPr="00C017DF">
        <w:rPr>
          <w:lang w:eastAsia="zh-CN"/>
        </w:rPr>
        <w:t>very</w:t>
      </w:r>
      <w:r w:rsidR="001C43C4">
        <w:rPr>
          <w:lang w:eastAsia="zh-CN"/>
        </w:rPr>
        <w:t xml:space="preserve"> tiny</w:t>
      </w:r>
      <w:r>
        <w:rPr>
          <w:noProof/>
        </w:rPr>
        <w:t>)</w:t>
      </w:r>
      <w:r w:rsidR="001C43C4">
        <w:rPr>
          <w:noProof/>
        </w:rPr>
        <w:t>.</w:t>
      </w:r>
    </w:p>
    <w:p w14:paraId="380D8526" w14:textId="384204A5" w:rsidR="0083578F" w:rsidRDefault="004B7098" w:rsidP="00251BC8">
      <w:pPr>
        <w:jc w:val="center"/>
      </w:pPr>
      <w:r>
        <w:object w:dxaOrig="10023" w:dyaOrig="3150" w14:anchorId="6680A600">
          <v:shape id="_x0000_i1028" type="#_x0000_t75" style="width:411.5pt;height:129.5pt" o:ole="">
            <v:imagedata r:id="rId19" o:title=""/>
          </v:shape>
          <o:OLEObject Type="Embed" ProgID="Visio.Drawing.11" ShapeID="_x0000_i1028" DrawAspect="Content" ObjectID="_1721655696" r:id="rId20"/>
        </w:object>
      </w:r>
    </w:p>
    <w:p w14:paraId="44DFF4AF" w14:textId="77777777" w:rsidR="00DE7D5C" w:rsidRDefault="0083578F" w:rsidP="0083578F">
      <w:pPr>
        <w:rPr>
          <w:noProof/>
        </w:rPr>
      </w:pPr>
      <w:r>
        <w:t>5)</w:t>
      </w:r>
      <w:r w:rsidRPr="004B7098">
        <w:rPr>
          <w:b/>
        </w:rPr>
        <w:t xml:space="preserve"> </w:t>
      </w:r>
      <w:proofErr w:type="spellStart"/>
      <w:r w:rsidRPr="004B7098">
        <w:rPr>
          <w:b/>
        </w:rPr>
        <w:t>IoT</w:t>
      </w:r>
      <w:proofErr w:type="spellEnd"/>
      <w:r w:rsidRPr="004B7098">
        <w:rPr>
          <w:b/>
        </w:rPr>
        <w:t xml:space="preserve"> NTN case 5</w:t>
      </w:r>
      <w:r>
        <w:t xml:space="preserve">: </w:t>
      </w:r>
      <w:r w:rsidRPr="0083578F">
        <w:rPr>
          <w:highlight w:val="yellow"/>
        </w:rPr>
        <w:t>Short RTT</w:t>
      </w:r>
      <w:r>
        <w:rPr>
          <w:highlight w:val="yellow"/>
        </w:rPr>
        <w:t>,</w:t>
      </w:r>
      <w:r w:rsidRPr="0083578F">
        <w:t xml:space="preserve"> </w:t>
      </w:r>
      <w:r w:rsidRPr="0083578F">
        <w:rPr>
          <w:highlight w:val="yellow"/>
          <w:lang w:eastAsia="zh-CN"/>
        </w:rPr>
        <w:t>Short CR timer.</w:t>
      </w:r>
      <w:r>
        <w:rPr>
          <w:lang w:eastAsia="zh-CN"/>
        </w:rPr>
        <w:t xml:space="preserve"> </w:t>
      </w:r>
      <w:r w:rsidRPr="0083578F">
        <w:rPr>
          <w:highlight w:val="yellow"/>
          <w:lang w:eastAsia="zh-CN"/>
        </w:rPr>
        <w:t xml:space="preserve">With Msg3 </w:t>
      </w:r>
      <w:proofErr w:type="spellStart"/>
      <w:r w:rsidRPr="0083578F">
        <w:rPr>
          <w:highlight w:val="yellow"/>
          <w:lang w:eastAsia="zh-CN"/>
        </w:rPr>
        <w:t>ReTx</w:t>
      </w:r>
      <w:proofErr w:type="spellEnd"/>
      <w:r>
        <w:rPr>
          <w:lang w:eastAsia="zh-CN"/>
        </w:rPr>
        <w:t xml:space="preserve">, No Msg4 </w:t>
      </w:r>
      <w:proofErr w:type="spellStart"/>
      <w:r>
        <w:rPr>
          <w:lang w:eastAsia="zh-CN"/>
        </w:rPr>
        <w:t>ReTx</w:t>
      </w:r>
      <w:proofErr w:type="spellEnd"/>
      <w:r>
        <w:rPr>
          <w:lang w:eastAsia="zh-CN"/>
        </w:rPr>
        <w:t xml:space="preserve">, </w:t>
      </w:r>
      <w:r>
        <w:rPr>
          <w:noProof/>
        </w:rPr>
        <w:t>s</w:t>
      </w:r>
      <w:r w:rsidRPr="00D55B15">
        <w:rPr>
          <w:noProof/>
        </w:rPr>
        <w:t>uccessful</w:t>
      </w:r>
      <w:r>
        <w:rPr>
          <w:noProof/>
        </w:rPr>
        <w:t xml:space="preserve"> reception of Msg4.</w:t>
      </w:r>
      <w:r w:rsidR="00DE7D5C">
        <w:rPr>
          <w:noProof/>
        </w:rPr>
        <w:t xml:space="preserve"> </w:t>
      </w:r>
    </w:p>
    <w:p w14:paraId="47215C4E" w14:textId="145F5A0A" w:rsidR="0083578F" w:rsidRDefault="00DE7D5C" w:rsidP="0083578F">
      <w:pPr>
        <w:rPr>
          <w:noProof/>
        </w:rPr>
      </w:pPr>
      <w:r>
        <w:rPr>
          <w:noProof/>
        </w:rPr>
        <w:t xml:space="preserve">(Note: </w:t>
      </w:r>
      <w:r>
        <w:rPr>
          <w:lang w:eastAsia="zh-CN"/>
        </w:rPr>
        <w:t xml:space="preserve">For this case 5, due to short RTT, even the CR timer is short (same as that in case 4), </w:t>
      </w:r>
      <w:r w:rsidRPr="005A36AC">
        <w:rPr>
          <w:lang w:eastAsia="zh-CN"/>
        </w:rPr>
        <w:t xml:space="preserve">UE </w:t>
      </w:r>
      <w:r>
        <w:rPr>
          <w:lang w:eastAsia="zh-CN"/>
        </w:rPr>
        <w:t xml:space="preserve">still </w:t>
      </w:r>
      <w:r w:rsidRPr="005A36AC">
        <w:rPr>
          <w:lang w:eastAsia="zh-CN"/>
        </w:rPr>
        <w:t xml:space="preserve">has </w:t>
      </w:r>
      <w:r>
        <w:rPr>
          <w:lang w:eastAsia="zh-CN"/>
        </w:rPr>
        <w:t xml:space="preserve">enough </w:t>
      </w:r>
      <w:r w:rsidRPr="005A36AC">
        <w:rPr>
          <w:lang w:eastAsia="zh-CN"/>
        </w:rPr>
        <w:t>time to restart the</w:t>
      </w:r>
      <w:r>
        <w:rPr>
          <w:lang w:eastAsia="zh-CN"/>
        </w:rPr>
        <w:t xml:space="preserve"> #1 CR</w:t>
      </w:r>
      <w:r w:rsidRPr="005A36AC">
        <w:rPr>
          <w:lang w:eastAsia="zh-CN"/>
        </w:rPr>
        <w:t xml:space="preserve"> timer before it expires</w:t>
      </w:r>
      <w:r>
        <w:rPr>
          <w:lang w:eastAsia="zh-CN"/>
        </w:rPr>
        <w:t xml:space="preserve">. However, it’s easy to see that if large repetition numbers is needed, it’s still possible that #1 CR timer expires before UE can transmit all the needed UL repetitions and wait for a short </w:t>
      </w:r>
      <w:r w:rsidRPr="005A36AC">
        <w:rPr>
          <w:lang w:eastAsia="zh-CN"/>
        </w:rPr>
        <w:t>UE-</w:t>
      </w:r>
      <w:proofErr w:type="spellStart"/>
      <w:r w:rsidRPr="005A36AC">
        <w:rPr>
          <w:lang w:eastAsia="zh-CN"/>
        </w:rPr>
        <w:t>eNB</w:t>
      </w:r>
      <w:proofErr w:type="spellEnd"/>
      <w:r w:rsidRPr="005A36AC">
        <w:rPr>
          <w:lang w:eastAsia="zh-CN"/>
        </w:rPr>
        <w:t xml:space="preserve"> RTT</w:t>
      </w:r>
      <w:r>
        <w:rPr>
          <w:lang w:eastAsia="zh-CN"/>
        </w:rPr>
        <w:t>. In such case, the CR timer still needs to be set a litter longer</w:t>
      </w:r>
      <w:r>
        <w:rPr>
          <w:noProof/>
        </w:rPr>
        <w:t>)</w:t>
      </w:r>
    </w:p>
    <w:p w14:paraId="70DC1BBF" w14:textId="6240807A" w:rsidR="0083578F" w:rsidRDefault="004B7098" w:rsidP="00251BC8">
      <w:pPr>
        <w:jc w:val="center"/>
      </w:pPr>
      <w:r>
        <w:object w:dxaOrig="10206" w:dyaOrig="3037" w14:anchorId="31CED972">
          <v:shape id="_x0000_i1029" type="#_x0000_t75" style="width:412pt;height:122.5pt" o:ole="">
            <v:imagedata r:id="rId21" o:title=""/>
          </v:shape>
          <o:OLEObject Type="Embed" ProgID="Visio.Drawing.11" ShapeID="_x0000_i1029" DrawAspect="Content" ObjectID="_1721655697" r:id="rId22"/>
        </w:object>
      </w:r>
    </w:p>
    <w:p w14:paraId="564CE8B0" w14:textId="36506343" w:rsidR="006A72BB" w:rsidRDefault="00A76B64" w:rsidP="00A47EC2">
      <w:r>
        <w:t xml:space="preserve">Based on the </w:t>
      </w:r>
      <w:proofErr w:type="spellStart"/>
      <w:r w:rsidR="004B7098">
        <w:t>abservation</w:t>
      </w:r>
      <w:proofErr w:type="spellEnd"/>
      <w:r w:rsidR="004B7098">
        <w:t xml:space="preserve"> and </w:t>
      </w:r>
      <w:r>
        <w:t xml:space="preserve">analysis for the above cases, we give some general thinking </w:t>
      </w:r>
      <w:r w:rsidR="004D308B">
        <w:t>on</w:t>
      </w:r>
      <w:r>
        <w:t xml:space="preserve"> CR timer configuration</w:t>
      </w:r>
      <w:r w:rsidR="006A72BB">
        <w:t>:</w:t>
      </w:r>
    </w:p>
    <w:p w14:paraId="7A4F43C5" w14:textId="44BF4F6D" w:rsidR="006A72BB" w:rsidRPr="00A76B64" w:rsidRDefault="001C43C4" w:rsidP="001C43C4">
      <w:pPr>
        <w:pStyle w:val="af8"/>
        <w:numPr>
          <w:ilvl w:val="0"/>
          <w:numId w:val="42"/>
        </w:numPr>
        <w:spacing w:beforeLines="30" w:before="72" w:afterLines="30" w:after="72"/>
        <w:rPr>
          <w:rFonts w:ascii="Times New Roman" w:hAnsi="Times New Roman"/>
          <w:sz w:val="20"/>
          <w:szCs w:val="20"/>
        </w:rPr>
      </w:pPr>
      <w:r w:rsidRPr="001C43C4">
        <w:rPr>
          <w:rFonts w:ascii="Times New Roman" w:hAnsi="Times New Roman"/>
          <w:sz w:val="20"/>
          <w:szCs w:val="20"/>
        </w:rPr>
        <w:t xml:space="preserve">To ensure a certain transmission reliability of Msg4, generally </w:t>
      </w:r>
      <w:r w:rsidR="006A72BB" w:rsidRPr="00A76B64">
        <w:rPr>
          <w:rFonts w:ascii="Times New Roman" w:hAnsi="Times New Roman"/>
          <w:sz w:val="20"/>
          <w:szCs w:val="20"/>
        </w:rPr>
        <w:t>CR timer should be at least larger than (2 * UE-</w:t>
      </w:r>
      <w:proofErr w:type="spellStart"/>
      <w:r w:rsidR="006A72BB" w:rsidRPr="00A76B64">
        <w:rPr>
          <w:rFonts w:ascii="Times New Roman" w:hAnsi="Times New Roman"/>
          <w:sz w:val="20"/>
          <w:szCs w:val="20"/>
        </w:rPr>
        <w:t>eNB</w:t>
      </w:r>
      <w:proofErr w:type="spellEnd"/>
      <w:r w:rsidR="006A72BB" w:rsidRPr="00A76B64">
        <w:rPr>
          <w:rFonts w:ascii="Times New Roman" w:hAnsi="Times New Roman"/>
          <w:sz w:val="20"/>
          <w:szCs w:val="20"/>
        </w:rPr>
        <w:t xml:space="preserve"> RTT).</w:t>
      </w:r>
      <w:r>
        <w:rPr>
          <w:rFonts w:ascii="Times New Roman" w:hAnsi="Times New Roman"/>
          <w:sz w:val="20"/>
          <w:szCs w:val="20"/>
        </w:rPr>
        <w:t xml:space="preserve"> If only for </w:t>
      </w:r>
      <w:r w:rsidRPr="001C43C4">
        <w:rPr>
          <w:rFonts w:ascii="Times New Roman" w:hAnsi="Times New Roman"/>
          <w:sz w:val="20"/>
          <w:szCs w:val="20"/>
        </w:rPr>
        <w:t>alleviat</w:t>
      </w:r>
      <w:r w:rsidRPr="001C43C4">
        <w:rPr>
          <w:rFonts w:ascii="Times New Roman" w:hAnsi="Times New Roman" w:hint="eastAsia"/>
          <w:sz w:val="20"/>
          <w:szCs w:val="20"/>
        </w:rPr>
        <w:t>ing</w:t>
      </w:r>
      <w:r w:rsidRPr="001C43C4">
        <w:rPr>
          <w:rFonts w:ascii="Times New Roman" w:hAnsi="Times New Roman"/>
          <w:sz w:val="20"/>
          <w:szCs w:val="20"/>
        </w:rPr>
        <w:t xml:space="preserve"> </w:t>
      </w:r>
      <w:r w:rsidRPr="001C43C4">
        <w:rPr>
          <w:rFonts w:ascii="Times New Roman" w:hAnsi="Times New Roman" w:hint="eastAsia"/>
          <w:sz w:val="20"/>
          <w:szCs w:val="20"/>
        </w:rPr>
        <w:t>the</w:t>
      </w:r>
      <w:r w:rsidRPr="001C43C4">
        <w:rPr>
          <w:rFonts w:ascii="Times New Roman" w:hAnsi="Times New Roman"/>
          <w:sz w:val="20"/>
          <w:szCs w:val="20"/>
        </w:rPr>
        <w:t xml:space="preserve"> </w:t>
      </w:r>
      <w:r w:rsidRPr="001C43C4">
        <w:rPr>
          <w:rFonts w:ascii="Times New Roman" w:hAnsi="Times New Roman" w:hint="eastAsia"/>
          <w:sz w:val="20"/>
          <w:szCs w:val="20"/>
        </w:rPr>
        <w:t>unexpected</w:t>
      </w:r>
      <w:r w:rsidRPr="001C43C4">
        <w:rPr>
          <w:rFonts w:ascii="Times New Roman" w:hAnsi="Times New Roman"/>
          <w:sz w:val="20"/>
          <w:szCs w:val="20"/>
        </w:rPr>
        <w:t xml:space="preserve"> </w:t>
      </w:r>
      <w:r w:rsidRPr="001C43C4">
        <w:rPr>
          <w:rFonts w:ascii="Times New Roman" w:hAnsi="Times New Roman" w:hint="eastAsia"/>
          <w:sz w:val="20"/>
          <w:szCs w:val="20"/>
        </w:rPr>
        <w:t>CR</w:t>
      </w:r>
      <w:r w:rsidRPr="001C43C4">
        <w:rPr>
          <w:rFonts w:ascii="Times New Roman" w:hAnsi="Times New Roman"/>
          <w:sz w:val="20"/>
          <w:szCs w:val="20"/>
        </w:rPr>
        <w:t xml:space="preserve"> </w:t>
      </w:r>
      <w:r w:rsidRPr="001C43C4">
        <w:rPr>
          <w:rFonts w:ascii="Times New Roman" w:hAnsi="Times New Roman" w:hint="eastAsia"/>
          <w:sz w:val="20"/>
          <w:szCs w:val="20"/>
        </w:rPr>
        <w:t>timer</w:t>
      </w:r>
      <w:r w:rsidRPr="001C43C4">
        <w:rPr>
          <w:rFonts w:ascii="Times New Roman" w:hAnsi="Times New Roman"/>
          <w:sz w:val="20"/>
          <w:szCs w:val="20"/>
        </w:rPr>
        <w:t xml:space="preserve"> </w:t>
      </w:r>
      <w:r w:rsidRPr="001C43C4">
        <w:rPr>
          <w:rFonts w:ascii="Times New Roman" w:hAnsi="Times New Roman" w:hint="eastAsia"/>
          <w:sz w:val="20"/>
          <w:szCs w:val="20"/>
        </w:rPr>
        <w:t>expiration</w:t>
      </w:r>
      <w:r w:rsidRPr="001C43C4">
        <w:rPr>
          <w:rFonts w:ascii="Times New Roman" w:hAnsi="Times New Roman"/>
          <w:sz w:val="20"/>
          <w:szCs w:val="20"/>
        </w:rPr>
        <w:t xml:space="preserve"> </w:t>
      </w:r>
      <w:r w:rsidRPr="001C43C4">
        <w:rPr>
          <w:rFonts w:ascii="Times New Roman" w:hAnsi="Times New Roman" w:hint="eastAsia"/>
          <w:sz w:val="20"/>
          <w:szCs w:val="20"/>
        </w:rPr>
        <w:t>issue</w:t>
      </w:r>
      <w:r w:rsidRPr="001C43C4">
        <w:rPr>
          <w:rFonts w:ascii="Times New Roman" w:hAnsi="Times New Roman"/>
          <w:sz w:val="20"/>
          <w:szCs w:val="20"/>
        </w:rPr>
        <w:t>, a value slightly larger than one UE-</w:t>
      </w:r>
      <w:proofErr w:type="spellStart"/>
      <w:r w:rsidRPr="001C43C4">
        <w:rPr>
          <w:rFonts w:ascii="Times New Roman" w:hAnsi="Times New Roman"/>
          <w:sz w:val="20"/>
          <w:szCs w:val="20"/>
        </w:rPr>
        <w:t>eNB</w:t>
      </w:r>
      <w:proofErr w:type="spellEnd"/>
      <w:r w:rsidRPr="001C43C4">
        <w:rPr>
          <w:rFonts w:ascii="Times New Roman" w:hAnsi="Times New Roman"/>
          <w:sz w:val="20"/>
          <w:szCs w:val="20"/>
        </w:rPr>
        <w:t xml:space="preserve"> RTT would also be </w:t>
      </w:r>
      <w:r>
        <w:rPr>
          <w:rFonts w:ascii="Times New Roman" w:hAnsi="Times New Roman"/>
          <w:sz w:val="20"/>
          <w:szCs w:val="20"/>
        </w:rPr>
        <w:t>acceptable/</w:t>
      </w:r>
      <w:r w:rsidRPr="001C43C4">
        <w:rPr>
          <w:rFonts w:ascii="Times New Roman" w:hAnsi="Times New Roman"/>
          <w:sz w:val="20"/>
          <w:szCs w:val="20"/>
        </w:rPr>
        <w:t xml:space="preserve">sufficient for CR timer. The specific value larger than </w:t>
      </w:r>
      <w:r w:rsidRPr="00A76B64">
        <w:rPr>
          <w:rFonts w:ascii="Times New Roman" w:hAnsi="Times New Roman"/>
          <w:sz w:val="20"/>
          <w:szCs w:val="20"/>
        </w:rPr>
        <w:t>UE-</w:t>
      </w:r>
      <w:proofErr w:type="spellStart"/>
      <w:r w:rsidRPr="00A76B64">
        <w:rPr>
          <w:rFonts w:ascii="Times New Roman" w:hAnsi="Times New Roman"/>
          <w:sz w:val="20"/>
          <w:szCs w:val="20"/>
        </w:rPr>
        <w:t>eNB</w:t>
      </w:r>
      <w:proofErr w:type="spellEnd"/>
      <w:r w:rsidRPr="00A76B64">
        <w:rPr>
          <w:rFonts w:ascii="Times New Roman" w:hAnsi="Times New Roman"/>
          <w:sz w:val="20"/>
          <w:szCs w:val="20"/>
        </w:rPr>
        <w:t xml:space="preserve"> RTT</w:t>
      </w:r>
      <w:r>
        <w:rPr>
          <w:rFonts w:ascii="Times New Roman" w:hAnsi="Times New Roman"/>
          <w:sz w:val="20"/>
          <w:szCs w:val="20"/>
        </w:rPr>
        <w:t xml:space="preserve"> can be determined with consideration on the required repetition numbers and the resources configuration.</w:t>
      </w:r>
      <w:r w:rsidRPr="00A76B64">
        <w:rPr>
          <w:rFonts w:ascii="Times New Roman" w:hAnsi="Times New Roman"/>
          <w:sz w:val="20"/>
          <w:szCs w:val="20"/>
        </w:rPr>
        <w:t xml:space="preserve"> </w:t>
      </w:r>
    </w:p>
    <w:p w14:paraId="079AFB4C" w14:textId="32E74B97" w:rsidR="006A72BB" w:rsidRPr="00A76B64" w:rsidRDefault="006A72BB" w:rsidP="006A72BB">
      <w:pPr>
        <w:pStyle w:val="af8"/>
        <w:numPr>
          <w:ilvl w:val="0"/>
          <w:numId w:val="42"/>
        </w:numPr>
        <w:spacing w:beforeLines="30" w:before="72" w:afterLines="30" w:after="72"/>
        <w:rPr>
          <w:rFonts w:ascii="Times New Roman" w:hAnsi="Times New Roman"/>
          <w:sz w:val="20"/>
          <w:szCs w:val="20"/>
        </w:rPr>
      </w:pPr>
      <w:r w:rsidRPr="00A76B64">
        <w:rPr>
          <w:rFonts w:ascii="Times New Roman" w:hAnsi="Times New Roman"/>
          <w:sz w:val="20"/>
          <w:szCs w:val="20"/>
        </w:rPr>
        <w:t xml:space="preserve">Long CR timer </w:t>
      </w:r>
      <w:r w:rsidR="008952E1" w:rsidRPr="00A76B64">
        <w:rPr>
          <w:rFonts w:ascii="Times New Roman" w:hAnsi="Times New Roman"/>
          <w:sz w:val="20"/>
          <w:szCs w:val="20"/>
        </w:rPr>
        <w:t xml:space="preserve">should be </w:t>
      </w:r>
      <w:r w:rsidR="00BD596A" w:rsidRPr="00A76B64">
        <w:rPr>
          <w:rFonts w:ascii="Times New Roman" w:hAnsi="Times New Roman"/>
          <w:sz w:val="20"/>
          <w:szCs w:val="20"/>
        </w:rPr>
        <w:t>configured</w:t>
      </w:r>
      <w:r w:rsidR="008952E1" w:rsidRPr="00A76B64">
        <w:rPr>
          <w:rFonts w:ascii="Times New Roman" w:hAnsi="Times New Roman"/>
          <w:sz w:val="20"/>
          <w:szCs w:val="20"/>
        </w:rPr>
        <w:t xml:space="preserve"> </w:t>
      </w:r>
      <w:r w:rsidRPr="00A76B64">
        <w:rPr>
          <w:rFonts w:ascii="Times New Roman" w:hAnsi="Times New Roman"/>
          <w:sz w:val="20"/>
          <w:szCs w:val="20"/>
        </w:rPr>
        <w:t xml:space="preserve">in the case with long </w:t>
      </w:r>
      <w:r w:rsidRPr="00A76B64">
        <w:rPr>
          <w:rFonts w:ascii="Times New Roman" w:hAnsi="Times New Roman"/>
          <w:sz w:val="20"/>
          <w:szCs w:val="20"/>
          <w:lang w:eastAsia="zh-CN"/>
        </w:rPr>
        <w:t>UE-</w:t>
      </w:r>
      <w:proofErr w:type="spellStart"/>
      <w:r w:rsidRPr="00A76B64">
        <w:rPr>
          <w:rFonts w:ascii="Times New Roman" w:hAnsi="Times New Roman"/>
          <w:sz w:val="20"/>
          <w:szCs w:val="20"/>
          <w:lang w:eastAsia="zh-CN"/>
        </w:rPr>
        <w:t>eNB</w:t>
      </w:r>
      <w:proofErr w:type="spellEnd"/>
      <w:r w:rsidRPr="00A76B64">
        <w:rPr>
          <w:rFonts w:ascii="Times New Roman" w:hAnsi="Times New Roman"/>
          <w:sz w:val="20"/>
          <w:szCs w:val="20"/>
          <w:lang w:eastAsia="zh-CN"/>
        </w:rPr>
        <w:t xml:space="preserve"> </w:t>
      </w:r>
      <w:r w:rsidRPr="00A76B64">
        <w:rPr>
          <w:rFonts w:ascii="Times New Roman" w:hAnsi="Times New Roman"/>
          <w:sz w:val="20"/>
          <w:szCs w:val="20"/>
        </w:rPr>
        <w:t xml:space="preserve">RTT </w:t>
      </w:r>
      <w:r w:rsidRPr="00A76B64">
        <w:rPr>
          <w:rFonts w:ascii="Times New Roman" w:hAnsi="Times New Roman"/>
          <w:b/>
          <w:sz w:val="20"/>
          <w:szCs w:val="20"/>
        </w:rPr>
        <w:t>OR</w:t>
      </w:r>
      <w:r w:rsidRPr="00A76B64">
        <w:rPr>
          <w:rFonts w:ascii="Times New Roman" w:hAnsi="Times New Roman"/>
          <w:sz w:val="20"/>
          <w:szCs w:val="20"/>
        </w:rPr>
        <w:t xml:space="preserve"> the case that large repetitions number are needed. For example, </w:t>
      </w:r>
      <w:r w:rsidR="008952E1" w:rsidRPr="00A76B64">
        <w:rPr>
          <w:rFonts w:ascii="Times New Roman" w:eastAsiaTheme="minorEastAsia" w:hAnsi="Times New Roman"/>
          <w:sz w:val="20"/>
          <w:szCs w:val="20"/>
          <w:lang w:eastAsia="zh-CN"/>
        </w:rPr>
        <w:t xml:space="preserve">even </w:t>
      </w:r>
      <w:r w:rsidRPr="00A76B64">
        <w:rPr>
          <w:rFonts w:ascii="Times New Roman" w:hAnsi="Times New Roman"/>
          <w:sz w:val="20"/>
          <w:szCs w:val="20"/>
        </w:rPr>
        <w:t xml:space="preserve">in the case </w:t>
      </w:r>
      <w:r w:rsidR="004D308B">
        <w:rPr>
          <w:rFonts w:ascii="Times New Roman" w:hAnsi="Times New Roman"/>
          <w:sz w:val="20"/>
          <w:szCs w:val="20"/>
        </w:rPr>
        <w:t xml:space="preserve">5 </w:t>
      </w:r>
      <w:r w:rsidRPr="00A76B64">
        <w:rPr>
          <w:rFonts w:ascii="Times New Roman" w:hAnsi="Times New Roman"/>
          <w:sz w:val="20"/>
          <w:szCs w:val="20"/>
        </w:rPr>
        <w:t xml:space="preserve">with short </w:t>
      </w:r>
      <w:r w:rsidRPr="00A76B64">
        <w:rPr>
          <w:rFonts w:ascii="Times New Roman" w:hAnsi="Times New Roman"/>
          <w:sz w:val="20"/>
          <w:szCs w:val="20"/>
          <w:lang w:eastAsia="zh-CN"/>
        </w:rPr>
        <w:t>UE-</w:t>
      </w:r>
      <w:proofErr w:type="spellStart"/>
      <w:r w:rsidRPr="00A76B64">
        <w:rPr>
          <w:rFonts w:ascii="Times New Roman" w:hAnsi="Times New Roman"/>
          <w:sz w:val="20"/>
          <w:szCs w:val="20"/>
          <w:lang w:eastAsia="zh-CN"/>
        </w:rPr>
        <w:t>eNB</w:t>
      </w:r>
      <w:proofErr w:type="spellEnd"/>
      <w:r w:rsidRPr="00A76B64">
        <w:rPr>
          <w:rFonts w:ascii="Times New Roman" w:hAnsi="Times New Roman"/>
          <w:sz w:val="20"/>
          <w:szCs w:val="20"/>
          <w:lang w:eastAsia="zh-CN"/>
        </w:rPr>
        <w:t xml:space="preserve"> </w:t>
      </w:r>
      <w:r w:rsidRPr="00A76B64">
        <w:rPr>
          <w:rFonts w:ascii="Times New Roman" w:hAnsi="Times New Roman"/>
          <w:sz w:val="20"/>
          <w:szCs w:val="20"/>
        </w:rPr>
        <w:t xml:space="preserve">RTT, if large repetitions number is still needed, the CR timer should be (a bit much) larger than </w:t>
      </w:r>
      <w:r w:rsidRPr="00A76B64">
        <w:rPr>
          <w:rFonts w:ascii="Times New Roman" w:hAnsi="Times New Roman"/>
          <w:sz w:val="20"/>
          <w:szCs w:val="20"/>
          <w:lang w:eastAsia="zh-CN"/>
        </w:rPr>
        <w:t>(2 * UE-</w:t>
      </w:r>
      <w:proofErr w:type="spellStart"/>
      <w:r w:rsidRPr="00A76B64">
        <w:rPr>
          <w:rFonts w:ascii="Times New Roman" w:hAnsi="Times New Roman"/>
          <w:sz w:val="20"/>
          <w:szCs w:val="20"/>
          <w:lang w:eastAsia="zh-CN"/>
        </w:rPr>
        <w:t>eNB</w:t>
      </w:r>
      <w:proofErr w:type="spellEnd"/>
      <w:r w:rsidRPr="00A76B64">
        <w:rPr>
          <w:rFonts w:ascii="Times New Roman" w:hAnsi="Times New Roman"/>
          <w:sz w:val="20"/>
          <w:szCs w:val="20"/>
          <w:lang w:eastAsia="zh-CN"/>
        </w:rPr>
        <w:t xml:space="preserve"> RTT).</w:t>
      </w:r>
    </w:p>
    <w:p w14:paraId="761EB765" w14:textId="1AEE0187" w:rsidR="006A72BB" w:rsidRPr="00A76B64" w:rsidRDefault="006A72BB" w:rsidP="006A72BB">
      <w:pPr>
        <w:pStyle w:val="af8"/>
        <w:numPr>
          <w:ilvl w:val="0"/>
          <w:numId w:val="42"/>
        </w:numPr>
        <w:spacing w:beforeLines="30" w:before="72" w:afterLines="30" w:after="72"/>
        <w:rPr>
          <w:rFonts w:ascii="Times New Roman" w:hAnsi="Times New Roman"/>
          <w:sz w:val="20"/>
          <w:szCs w:val="20"/>
        </w:rPr>
      </w:pPr>
      <w:r w:rsidRPr="00A76B64">
        <w:rPr>
          <w:rFonts w:ascii="Times New Roman" w:hAnsi="Times New Roman"/>
          <w:sz w:val="20"/>
          <w:szCs w:val="20"/>
        </w:rPr>
        <w:t>Short CR timer</w:t>
      </w:r>
      <w:r w:rsidR="008952E1" w:rsidRPr="00A76B64">
        <w:rPr>
          <w:rFonts w:ascii="Times New Roman" w:hAnsi="Times New Roman"/>
          <w:sz w:val="20"/>
          <w:szCs w:val="20"/>
        </w:rPr>
        <w:t xml:space="preserve"> could be </w:t>
      </w:r>
      <w:r w:rsidR="00BD596A" w:rsidRPr="00A76B64">
        <w:rPr>
          <w:rFonts w:ascii="Times New Roman" w:hAnsi="Times New Roman"/>
          <w:sz w:val="20"/>
          <w:szCs w:val="20"/>
        </w:rPr>
        <w:t>configured</w:t>
      </w:r>
      <w:r w:rsidRPr="00A76B64">
        <w:rPr>
          <w:rFonts w:ascii="Times New Roman" w:hAnsi="Times New Roman"/>
          <w:sz w:val="20"/>
          <w:szCs w:val="20"/>
        </w:rPr>
        <w:t xml:space="preserve"> in the case that Short </w:t>
      </w:r>
      <w:r w:rsidRPr="00A76B64">
        <w:rPr>
          <w:rFonts w:ascii="Times New Roman" w:hAnsi="Times New Roman"/>
          <w:sz w:val="20"/>
          <w:szCs w:val="20"/>
          <w:lang w:eastAsia="zh-CN"/>
        </w:rPr>
        <w:t>UE-</w:t>
      </w:r>
      <w:proofErr w:type="spellStart"/>
      <w:r w:rsidRPr="00A76B64">
        <w:rPr>
          <w:rFonts w:ascii="Times New Roman" w:hAnsi="Times New Roman"/>
          <w:sz w:val="20"/>
          <w:szCs w:val="20"/>
          <w:lang w:eastAsia="zh-CN"/>
        </w:rPr>
        <w:t>eNB</w:t>
      </w:r>
      <w:proofErr w:type="spellEnd"/>
      <w:r w:rsidRPr="00A76B64">
        <w:rPr>
          <w:rFonts w:ascii="Times New Roman" w:hAnsi="Times New Roman"/>
          <w:sz w:val="20"/>
          <w:szCs w:val="20"/>
          <w:lang w:eastAsia="zh-CN"/>
        </w:rPr>
        <w:t xml:space="preserve"> </w:t>
      </w:r>
      <w:r w:rsidRPr="00A76B64">
        <w:rPr>
          <w:rFonts w:ascii="Times New Roman" w:hAnsi="Times New Roman"/>
          <w:sz w:val="20"/>
          <w:szCs w:val="20"/>
        </w:rPr>
        <w:t xml:space="preserve">RTT </w:t>
      </w:r>
      <w:r w:rsidRPr="00A76B64">
        <w:rPr>
          <w:rFonts w:ascii="Times New Roman" w:hAnsi="Times New Roman"/>
          <w:b/>
          <w:sz w:val="20"/>
          <w:szCs w:val="20"/>
        </w:rPr>
        <w:t>AND</w:t>
      </w:r>
      <w:r w:rsidRPr="00A76B64">
        <w:rPr>
          <w:rFonts w:ascii="Times New Roman" w:hAnsi="Times New Roman"/>
          <w:sz w:val="20"/>
          <w:szCs w:val="20"/>
        </w:rPr>
        <w:t xml:space="preserve"> small repetitions number</w:t>
      </w:r>
      <w:r w:rsidR="008952E1" w:rsidRPr="00A76B64">
        <w:rPr>
          <w:rFonts w:ascii="Times New Roman" w:hAnsi="Times New Roman"/>
          <w:sz w:val="20"/>
          <w:szCs w:val="20"/>
        </w:rPr>
        <w:t xml:space="preserve"> is</w:t>
      </w:r>
      <w:r w:rsidRPr="00A76B64">
        <w:rPr>
          <w:rFonts w:ascii="Times New Roman" w:hAnsi="Times New Roman"/>
          <w:sz w:val="20"/>
          <w:szCs w:val="20"/>
        </w:rPr>
        <w:t xml:space="preserve"> needed.</w:t>
      </w:r>
    </w:p>
    <w:p w14:paraId="42134074" w14:textId="77777777" w:rsidR="004B7098" w:rsidRDefault="004B7098" w:rsidP="004B7098">
      <w:pPr>
        <w:adjustRightInd w:val="0"/>
        <w:snapToGrid w:val="0"/>
        <w:spacing w:after="0"/>
        <w:rPr>
          <w:b/>
          <w:lang w:eastAsia="zh-CN"/>
        </w:rPr>
      </w:pPr>
    </w:p>
    <w:p w14:paraId="05E1DB8A" w14:textId="7CD163A9" w:rsidR="00A036F4" w:rsidRDefault="004B7098" w:rsidP="004D308B">
      <w:pPr>
        <w:rPr>
          <w:b/>
          <w:lang w:eastAsia="zh-CN"/>
        </w:rPr>
      </w:pPr>
      <w:r w:rsidRPr="004B7098">
        <w:rPr>
          <w:b/>
          <w:lang w:eastAsia="zh-CN"/>
        </w:rPr>
        <w:lastRenderedPageBreak/>
        <w:t>O</w:t>
      </w:r>
      <w:r w:rsidRPr="004B7098">
        <w:rPr>
          <w:rFonts w:hint="eastAsia"/>
          <w:b/>
          <w:lang w:eastAsia="zh-CN"/>
        </w:rPr>
        <w:t>bservation</w:t>
      </w:r>
      <w:r w:rsidRPr="004B7098">
        <w:rPr>
          <w:b/>
          <w:lang w:eastAsia="zh-CN"/>
        </w:rPr>
        <w:t xml:space="preserve"> 1</w:t>
      </w:r>
      <w:r w:rsidRPr="004B7098">
        <w:rPr>
          <w:rFonts w:hint="eastAsia"/>
          <w:b/>
          <w:lang w:eastAsia="zh-CN"/>
        </w:rPr>
        <w:t>:</w:t>
      </w:r>
      <w:r>
        <w:rPr>
          <w:b/>
          <w:lang w:eastAsia="zh-CN"/>
        </w:rPr>
        <w:t xml:space="preserve"> I</w:t>
      </w:r>
      <w:r w:rsidRPr="004B7098">
        <w:rPr>
          <w:b/>
          <w:lang w:eastAsia="zh-CN"/>
        </w:rPr>
        <w:t>n order to ensure a certain transmission reliability of Msg4 and the success rate of contention resolution,</w:t>
      </w:r>
      <w:r>
        <w:rPr>
          <w:b/>
          <w:lang w:eastAsia="zh-CN"/>
        </w:rPr>
        <w:t xml:space="preserve"> CR timer</w:t>
      </w:r>
      <w:r w:rsidRPr="004B7098">
        <w:rPr>
          <w:b/>
          <w:lang w:eastAsia="zh-CN"/>
        </w:rPr>
        <w:t xml:space="preserve"> length </w:t>
      </w:r>
      <w:r>
        <w:rPr>
          <w:b/>
          <w:lang w:eastAsia="zh-CN"/>
        </w:rPr>
        <w:t xml:space="preserve">setting </w:t>
      </w:r>
      <w:r w:rsidRPr="004B7098">
        <w:rPr>
          <w:b/>
          <w:lang w:eastAsia="zh-CN"/>
        </w:rPr>
        <w:t>should</w:t>
      </w:r>
      <w:r>
        <w:rPr>
          <w:b/>
          <w:lang w:eastAsia="zh-CN"/>
        </w:rPr>
        <w:t xml:space="preserve"> generally</w:t>
      </w:r>
      <w:r w:rsidRPr="004B7098">
        <w:rPr>
          <w:b/>
          <w:lang w:eastAsia="zh-CN"/>
        </w:rPr>
        <w:t xml:space="preserve"> be able to satisfy a certain number of Msg4 transmissions</w:t>
      </w:r>
      <w:r>
        <w:rPr>
          <w:b/>
          <w:lang w:eastAsia="zh-CN"/>
        </w:rPr>
        <w:t xml:space="preserve"> (e.g., 1 initial transmission and 2 </w:t>
      </w:r>
      <w:proofErr w:type="spellStart"/>
      <w:r>
        <w:rPr>
          <w:b/>
          <w:lang w:eastAsia="zh-CN"/>
        </w:rPr>
        <w:t>retranmission</w:t>
      </w:r>
      <w:proofErr w:type="spellEnd"/>
      <w:r>
        <w:rPr>
          <w:b/>
          <w:lang w:eastAsia="zh-CN"/>
        </w:rPr>
        <w:t>).</w:t>
      </w:r>
      <w:r w:rsidRPr="004B7098">
        <w:rPr>
          <w:b/>
          <w:lang w:eastAsia="zh-CN"/>
        </w:rPr>
        <w:t xml:space="preserve"> This principle </w:t>
      </w:r>
      <w:r>
        <w:rPr>
          <w:b/>
          <w:lang w:eastAsia="zh-CN"/>
        </w:rPr>
        <w:t>could</w:t>
      </w:r>
      <w:r w:rsidRPr="004B7098">
        <w:rPr>
          <w:b/>
          <w:lang w:eastAsia="zh-CN"/>
        </w:rPr>
        <w:t xml:space="preserve"> be common to both </w:t>
      </w:r>
      <w:r>
        <w:rPr>
          <w:b/>
          <w:lang w:eastAsia="zh-CN"/>
        </w:rPr>
        <w:t>TN</w:t>
      </w:r>
      <w:r w:rsidRPr="004B7098">
        <w:rPr>
          <w:b/>
          <w:lang w:eastAsia="zh-CN"/>
        </w:rPr>
        <w:t xml:space="preserve"> and </w:t>
      </w:r>
      <w:r>
        <w:rPr>
          <w:b/>
          <w:lang w:eastAsia="zh-CN"/>
        </w:rPr>
        <w:t>NTN cases</w:t>
      </w:r>
      <w:r w:rsidRPr="004B7098">
        <w:rPr>
          <w:b/>
          <w:lang w:eastAsia="zh-CN"/>
        </w:rPr>
        <w:t xml:space="preserve">. In legacy </w:t>
      </w:r>
      <w:proofErr w:type="spellStart"/>
      <w:r w:rsidRPr="004B7098">
        <w:rPr>
          <w:b/>
          <w:lang w:eastAsia="zh-CN"/>
        </w:rPr>
        <w:t>IoT</w:t>
      </w:r>
      <w:proofErr w:type="spellEnd"/>
      <w:r w:rsidRPr="004B7098">
        <w:rPr>
          <w:b/>
          <w:lang w:eastAsia="zh-CN"/>
        </w:rPr>
        <w:t xml:space="preserve">, each Msg4 transmission mainly considers the time </w:t>
      </w:r>
      <w:r>
        <w:rPr>
          <w:b/>
          <w:lang w:eastAsia="zh-CN"/>
        </w:rPr>
        <w:t xml:space="preserve">duration </w:t>
      </w:r>
      <w:r w:rsidRPr="004B7098">
        <w:rPr>
          <w:b/>
          <w:lang w:eastAsia="zh-CN"/>
        </w:rPr>
        <w:t xml:space="preserve">required for a large number of repetitions. In </w:t>
      </w:r>
      <w:proofErr w:type="spellStart"/>
      <w:r w:rsidRPr="004B7098">
        <w:rPr>
          <w:b/>
          <w:lang w:eastAsia="zh-CN"/>
        </w:rPr>
        <w:t>IoT</w:t>
      </w:r>
      <w:proofErr w:type="spellEnd"/>
      <w:r w:rsidRPr="004B7098">
        <w:rPr>
          <w:b/>
          <w:lang w:eastAsia="zh-CN"/>
        </w:rPr>
        <w:t xml:space="preserve"> NTN, the number of possible repetitions </w:t>
      </w:r>
      <w:r>
        <w:rPr>
          <w:b/>
          <w:lang w:eastAsia="zh-CN"/>
        </w:rPr>
        <w:t xml:space="preserve">may not be </w:t>
      </w:r>
      <w:r w:rsidRPr="004B7098">
        <w:rPr>
          <w:b/>
          <w:lang w:eastAsia="zh-CN"/>
        </w:rPr>
        <w:t xml:space="preserve">too large, but the delay caused by large </w:t>
      </w:r>
      <w:r>
        <w:rPr>
          <w:b/>
          <w:lang w:eastAsia="zh-CN"/>
        </w:rPr>
        <w:t>UE-</w:t>
      </w:r>
      <w:proofErr w:type="spellStart"/>
      <w:r>
        <w:rPr>
          <w:b/>
          <w:lang w:eastAsia="zh-CN"/>
        </w:rPr>
        <w:t>eNB</w:t>
      </w:r>
      <w:proofErr w:type="spellEnd"/>
      <w:r>
        <w:rPr>
          <w:b/>
          <w:lang w:eastAsia="zh-CN"/>
        </w:rPr>
        <w:t xml:space="preserve"> </w:t>
      </w:r>
      <w:r w:rsidRPr="004B7098">
        <w:rPr>
          <w:b/>
          <w:lang w:eastAsia="zh-CN"/>
        </w:rPr>
        <w:t xml:space="preserve">RTT needs to be additionally considered. Therefore, </w:t>
      </w:r>
      <w:r>
        <w:rPr>
          <w:b/>
          <w:lang w:eastAsia="zh-CN"/>
        </w:rPr>
        <w:t>we</w:t>
      </w:r>
      <w:r w:rsidRPr="004B7098">
        <w:rPr>
          <w:b/>
          <w:lang w:eastAsia="zh-CN"/>
        </w:rPr>
        <w:t xml:space="preserve"> assume</w:t>
      </w:r>
      <w:r>
        <w:rPr>
          <w:b/>
          <w:lang w:eastAsia="zh-CN"/>
        </w:rPr>
        <w:t xml:space="preserve"> CR timer length configuration in</w:t>
      </w:r>
      <w:r w:rsidRPr="004B7098">
        <w:rPr>
          <w:b/>
          <w:lang w:eastAsia="zh-CN"/>
        </w:rPr>
        <w:t xml:space="preserve"> </w:t>
      </w:r>
      <w:proofErr w:type="spellStart"/>
      <w:r w:rsidRPr="004B7098">
        <w:rPr>
          <w:b/>
          <w:lang w:eastAsia="zh-CN"/>
        </w:rPr>
        <w:t>I</w:t>
      </w:r>
      <w:r>
        <w:rPr>
          <w:b/>
          <w:lang w:eastAsia="zh-CN"/>
        </w:rPr>
        <w:t>o</w:t>
      </w:r>
      <w:r w:rsidRPr="004B7098">
        <w:rPr>
          <w:b/>
          <w:lang w:eastAsia="zh-CN"/>
        </w:rPr>
        <w:t>T</w:t>
      </w:r>
      <w:proofErr w:type="spellEnd"/>
      <w:r w:rsidRPr="004B7098">
        <w:rPr>
          <w:b/>
          <w:lang w:eastAsia="zh-CN"/>
        </w:rPr>
        <w:t xml:space="preserve"> NTN</w:t>
      </w:r>
      <w:r>
        <w:rPr>
          <w:b/>
          <w:lang w:eastAsia="zh-CN"/>
        </w:rPr>
        <w:t xml:space="preserve"> </w:t>
      </w:r>
      <w:r w:rsidRPr="004B7098">
        <w:rPr>
          <w:b/>
          <w:lang w:eastAsia="zh-CN"/>
        </w:rPr>
        <w:t xml:space="preserve">may usually be similar to or greater than </w:t>
      </w:r>
      <w:r>
        <w:rPr>
          <w:b/>
          <w:lang w:eastAsia="zh-CN"/>
        </w:rPr>
        <w:t>the CR timer length in TN.</w:t>
      </w:r>
    </w:p>
    <w:p w14:paraId="172114C5" w14:textId="7795F174" w:rsidR="00441DDB" w:rsidRDefault="00D97F2A" w:rsidP="004B7098">
      <w:pPr>
        <w:spacing w:after="100"/>
        <w:rPr>
          <w:b/>
        </w:rPr>
      </w:pPr>
      <w:r w:rsidRPr="00D97F2A">
        <w:rPr>
          <w:b/>
          <w:lang w:eastAsia="zh-CN"/>
        </w:rPr>
        <w:t>O</w:t>
      </w:r>
      <w:r w:rsidRPr="00D97F2A">
        <w:rPr>
          <w:rFonts w:hint="eastAsia"/>
          <w:b/>
          <w:lang w:eastAsia="zh-CN"/>
        </w:rPr>
        <w:t>bservation</w:t>
      </w:r>
      <w:r w:rsidRPr="00D97F2A">
        <w:rPr>
          <w:b/>
          <w:lang w:eastAsia="zh-CN"/>
        </w:rPr>
        <w:t xml:space="preserve"> 2</w:t>
      </w:r>
      <w:r w:rsidRPr="00D97F2A">
        <w:rPr>
          <w:rFonts w:hint="eastAsia"/>
          <w:b/>
          <w:lang w:eastAsia="zh-CN"/>
        </w:rPr>
        <w:t>:</w:t>
      </w:r>
      <w:r w:rsidRPr="00D97F2A">
        <w:rPr>
          <w:b/>
          <w:lang w:eastAsia="zh-CN"/>
        </w:rPr>
        <w:t xml:space="preserve"> With the suggestion that CR timer should be at least larger than (2 * UE-</w:t>
      </w:r>
      <w:proofErr w:type="spellStart"/>
      <w:r w:rsidRPr="00D97F2A">
        <w:rPr>
          <w:b/>
          <w:lang w:eastAsia="zh-CN"/>
        </w:rPr>
        <w:t>eNB</w:t>
      </w:r>
      <w:proofErr w:type="spellEnd"/>
      <w:r w:rsidRPr="00D97F2A">
        <w:rPr>
          <w:b/>
          <w:lang w:eastAsia="zh-CN"/>
        </w:rPr>
        <w:t xml:space="preserve"> RTT), it will be very rare case that </w:t>
      </w:r>
      <w:r w:rsidRPr="00D97F2A">
        <w:rPr>
          <w:b/>
        </w:rPr>
        <w:t xml:space="preserve">CR timer expires when Msg3 </w:t>
      </w:r>
      <w:proofErr w:type="spellStart"/>
      <w:r w:rsidRPr="00D97F2A">
        <w:rPr>
          <w:b/>
        </w:rPr>
        <w:t>retranmission</w:t>
      </w:r>
      <w:proofErr w:type="spellEnd"/>
      <w:r w:rsidRPr="00D97F2A">
        <w:rPr>
          <w:b/>
        </w:rPr>
        <w:t xml:space="preserve"> is scheduled and UE is in the wait duration of UE-</w:t>
      </w:r>
      <w:proofErr w:type="spellStart"/>
      <w:r w:rsidRPr="00D97F2A">
        <w:rPr>
          <w:b/>
        </w:rPr>
        <w:t>eNB</w:t>
      </w:r>
      <w:proofErr w:type="spellEnd"/>
      <w:r w:rsidRPr="00D97F2A">
        <w:rPr>
          <w:b/>
        </w:rPr>
        <w:t xml:space="preserve"> RTT.</w:t>
      </w:r>
    </w:p>
    <w:p w14:paraId="4E5CDC16" w14:textId="77777777" w:rsidR="00D97F2A" w:rsidRPr="00D97F2A" w:rsidRDefault="00D97F2A" w:rsidP="004B7098">
      <w:pPr>
        <w:spacing w:after="100"/>
        <w:rPr>
          <w:b/>
          <w:lang w:eastAsia="zh-CN"/>
        </w:rPr>
      </w:pPr>
    </w:p>
    <w:p w14:paraId="689B192B" w14:textId="7923B8D4" w:rsidR="00251BC8" w:rsidRDefault="00251BC8" w:rsidP="00A47EC2">
      <w:pPr>
        <w:spacing w:before="100" w:after="100"/>
        <w:rPr>
          <w:lang w:val="en-US" w:eastAsia="zh-CN"/>
        </w:rPr>
      </w:pPr>
      <w:r>
        <w:rPr>
          <w:lang w:val="en-US" w:eastAsia="zh-CN"/>
        </w:rPr>
        <w:t xml:space="preserve">According to the following </w:t>
      </w:r>
      <w:r w:rsidR="00BD596A">
        <w:t>RRC configuration</w:t>
      </w:r>
      <w:r>
        <w:t xml:space="preserve"> for eMTC and NB-</w:t>
      </w:r>
      <w:proofErr w:type="spellStart"/>
      <w:r>
        <w:t>IoT</w:t>
      </w:r>
      <w:proofErr w:type="spellEnd"/>
      <w:r>
        <w:t xml:space="preserve">, we see the maximum value for </w:t>
      </w:r>
      <w:r w:rsidR="00962877">
        <w:t>CR timer for eMTC would be 960ms. Meanwhile, the value range of CR timer for NB-</w:t>
      </w:r>
      <w:proofErr w:type="spellStart"/>
      <w:r w:rsidR="00962877">
        <w:t>IoT</w:t>
      </w:r>
      <w:proofErr w:type="spellEnd"/>
      <w:r w:rsidR="00962877">
        <w:t xml:space="preserve"> </w:t>
      </w:r>
      <w:r w:rsidR="00BD596A">
        <w:t>is with unit of PDCCH period (pp), which can be with very flexible value range. For example, in legacy NB-</w:t>
      </w:r>
      <w:proofErr w:type="spellStart"/>
      <w:r w:rsidR="00BD596A">
        <w:t>IoT</w:t>
      </w:r>
      <w:proofErr w:type="spellEnd"/>
      <w:r w:rsidR="00BD596A">
        <w:t>, an example configuration is 64pp and pp for different CELs can be 8*2 or 8*4 (</w:t>
      </w:r>
      <w:proofErr w:type="spellStart"/>
      <w:r w:rsidR="00BD596A">
        <w:t>Rmax</w:t>
      </w:r>
      <w:proofErr w:type="spellEnd"/>
      <w:r w:rsidR="00BD596A">
        <w:t xml:space="preserve"> *G). That means a value with 1024ms~2048ms.</w:t>
      </w:r>
    </w:p>
    <w:p w14:paraId="2CD0E0CB" w14:textId="77777777" w:rsidR="00A036F4" w:rsidRPr="00977562" w:rsidRDefault="00A036F4" w:rsidP="00A036F4">
      <w:pPr>
        <w:rPr>
          <w:b/>
          <w:lang w:eastAsia="zh-CN"/>
        </w:rPr>
      </w:pPr>
      <w:proofErr w:type="gramStart"/>
      <w:r w:rsidRPr="00977562">
        <w:rPr>
          <w:rFonts w:hint="eastAsia"/>
          <w:b/>
          <w:lang w:eastAsia="zh-CN"/>
        </w:rPr>
        <w:t>eMTC</w:t>
      </w:r>
      <w:proofErr w:type="gramEnd"/>
      <w:r w:rsidRPr="00977562">
        <w:rPr>
          <w:rFonts w:hint="eastAsia"/>
          <w:b/>
          <w:lang w:eastAsia="zh-CN"/>
        </w:rPr>
        <w:t>:</w:t>
      </w:r>
    </w:p>
    <w:p w14:paraId="644C9A0B" w14:textId="77777777" w:rsidR="00A036F4" w:rsidRPr="00F5723D" w:rsidRDefault="00A036F4" w:rsidP="00A036F4">
      <w:pPr>
        <w:pStyle w:val="TH"/>
      </w:pPr>
      <w:r w:rsidRPr="00F5723D">
        <w:rPr>
          <w:bCs/>
          <w:i/>
          <w:iCs/>
        </w:rPr>
        <w:t>RACH-</w:t>
      </w:r>
      <w:proofErr w:type="spellStart"/>
      <w:r w:rsidRPr="00F5723D">
        <w:rPr>
          <w:bCs/>
          <w:i/>
          <w:iCs/>
        </w:rPr>
        <w:t>ConfigCommon</w:t>
      </w:r>
      <w:proofErr w:type="spellEnd"/>
      <w:r w:rsidRPr="00F5723D">
        <w:t xml:space="preserve"> information element</w:t>
      </w:r>
    </w:p>
    <w:p w14:paraId="69BE9114" w14:textId="77777777" w:rsidR="00A036F4" w:rsidRPr="00F5723D" w:rsidRDefault="00A036F4" w:rsidP="00A036F4">
      <w:pPr>
        <w:pStyle w:val="PL"/>
        <w:shd w:val="clear" w:color="auto" w:fill="E6E6E6"/>
      </w:pPr>
      <w:r w:rsidRPr="00F5723D">
        <w:t>-- ASN1START</w:t>
      </w:r>
    </w:p>
    <w:p w14:paraId="4ED09A7C" w14:textId="77777777" w:rsidR="00A036F4" w:rsidRPr="00F5723D" w:rsidRDefault="00A036F4" w:rsidP="00A036F4">
      <w:pPr>
        <w:pStyle w:val="PL"/>
        <w:shd w:val="clear" w:color="auto" w:fill="E6E6E6"/>
      </w:pPr>
    </w:p>
    <w:p w14:paraId="33C3684E" w14:textId="77777777" w:rsidR="00A036F4" w:rsidRDefault="00A036F4" w:rsidP="00A036F4">
      <w:pPr>
        <w:pStyle w:val="PL"/>
        <w:shd w:val="clear" w:color="auto" w:fill="E6E6E6"/>
        <w:rPr>
          <w:lang w:eastAsia="zh-CN"/>
        </w:rPr>
      </w:pPr>
      <w:r w:rsidRPr="0072488C">
        <w:rPr>
          <w:highlight w:val="yellow"/>
        </w:rPr>
        <w:t>//</w:t>
      </w:r>
      <w:r w:rsidRPr="0072488C">
        <w:rPr>
          <w:rFonts w:hint="eastAsia"/>
          <w:highlight w:val="yellow"/>
          <w:lang w:eastAsia="zh-CN"/>
        </w:rPr>
        <w:t>skip</w:t>
      </w:r>
      <w:r w:rsidRPr="0072488C">
        <w:rPr>
          <w:highlight w:val="yellow"/>
          <w:lang w:eastAsia="zh-CN"/>
        </w:rPr>
        <w:t xml:space="preserve"> </w:t>
      </w:r>
      <w:r w:rsidRPr="0072488C">
        <w:rPr>
          <w:rFonts w:hint="eastAsia"/>
          <w:highlight w:val="yellow"/>
          <w:lang w:eastAsia="zh-CN"/>
        </w:rPr>
        <w:t>unrelated</w:t>
      </w:r>
      <w:r w:rsidRPr="0072488C">
        <w:rPr>
          <w:highlight w:val="yellow"/>
          <w:lang w:eastAsia="zh-CN"/>
        </w:rPr>
        <w:t xml:space="preserve"> </w:t>
      </w:r>
      <w:r w:rsidRPr="0072488C">
        <w:rPr>
          <w:rFonts w:hint="eastAsia"/>
          <w:highlight w:val="yellow"/>
          <w:lang w:eastAsia="zh-CN"/>
        </w:rPr>
        <w:t>parts</w:t>
      </w:r>
    </w:p>
    <w:p w14:paraId="6A854955" w14:textId="77777777" w:rsidR="00A036F4" w:rsidRPr="00F5723D" w:rsidRDefault="00A036F4" w:rsidP="00A036F4">
      <w:pPr>
        <w:pStyle w:val="PL"/>
        <w:shd w:val="clear" w:color="auto" w:fill="E6E6E6"/>
      </w:pPr>
      <w:r w:rsidRPr="00F5723D">
        <w:t>RACH-CE-LevelInfo-</w:t>
      </w:r>
      <w:proofErr w:type="gramStart"/>
      <w:r w:rsidRPr="00F5723D">
        <w:t>r13 :</w:t>
      </w:r>
      <w:proofErr w:type="gramEnd"/>
      <w:r w:rsidRPr="00F5723D">
        <w:t>:=</w:t>
      </w:r>
      <w:r w:rsidRPr="00F5723D">
        <w:tab/>
      </w:r>
      <w:r w:rsidRPr="00F5723D">
        <w:tab/>
        <w:t>SEQUENCE {</w:t>
      </w:r>
    </w:p>
    <w:p w14:paraId="165B2948" w14:textId="77777777" w:rsidR="00A036F4" w:rsidRPr="00F5723D" w:rsidRDefault="00A036F4" w:rsidP="00A036F4">
      <w:pPr>
        <w:pStyle w:val="PL"/>
        <w:shd w:val="clear" w:color="auto" w:fill="E6E6E6"/>
      </w:pPr>
      <w:r w:rsidRPr="00F5723D">
        <w:tab/>
      </w:r>
      <w:proofErr w:type="gramStart"/>
      <w:r w:rsidRPr="00F5723D">
        <w:t>preambleMappingInfo-r13</w:t>
      </w:r>
      <w:proofErr w:type="gramEnd"/>
      <w:r w:rsidRPr="00F5723D">
        <w:tab/>
      </w:r>
      <w:r w:rsidRPr="00F5723D">
        <w:tab/>
      </w:r>
      <w:r w:rsidRPr="00F5723D">
        <w:tab/>
      </w:r>
      <w:r w:rsidRPr="00F5723D">
        <w:tab/>
        <w:t>SEQUENCE {</w:t>
      </w:r>
    </w:p>
    <w:p w14:paraId="424B7C1C" w14:textId="77777777" w:rsidR="00A036F4" w:rsidRPr="00F5723D" w:rsidRDefault="00A036F4" w:rsidP="00A036F4">
      <w:pPr>
        <w:pStyle w:val="PL"/>
        <w:shd w:val="clear" w:color="auto" w:fill="E6E6E6"/>
      </w:pPr>
      <w:r w:rsidRPr="00F5723D">
        <w:tab/>
      </w:r>
      <w:r w:rsidRPr="00F5723D">
        <w:tab/>
      </w:r>
      <w:proofErr w:type="gramStart"/>
      <w:r w:rsidRPr="00F5723D">
        <w:t>firstPreamble-r13</w:t>
      </w:r>
      <w:proofErr w:type="gramEnd"/>
      <w:r w:rsidRPr="00F5723D">
        <w:tab/>
      </w:r>
      <w:r w:rsidRPr="00F5723D">
        <w:tab/>
      </w:r>
      <w:r w:rsidRPr="00F5723D">
        <w:tab/>
      </w:r>
      <w:r w:rsidRPr="00F5723D">
        <w:tab/>
      </w:r>
      <w:r w:rsidRPr="00F5723D">
        <w:tab/>
        <w:t>INTEGER(0..63),</w:t>
      </w:r>
    </w:p>
    <w:p w14:paraId="64E5068D" w14:textId="77777777" w:rsidR="00A036F4" w:rsidRPr="00F5723D" w:rsidRDefault="00A036F4" w:rsidP="00A036F4">
      <w:pPr>
        <w:pStyle w:val="PL"/>
        <w:shd w:val="clear" w:color="auto" w:fill="E6E6E6"/>
        <w:ind w:left="384" w:hanging="384"/>
      </w:pPr>
      <w:r w:rsidRPr="00F5723D">
        <w:tab/>
      </w:r>
      <w:r w:rsidRPr="00F5723D">
        <w:tab/>
      </w:r>
      <w:proofErr w:type="gramStart"/>
      <w:r w:rsidRPr="00F5723D">
        <w:t>lastPreamble-r13</w:t>
      </w:r>
      <w:proofErr w:type="gramEnd"/>
      <w:r w:rsidRPr="00F5723D">
        <w:tab/>
      </w:r>
      <w:r w:rsidRPr="00F5723D">
        <w:tab/>
      </w:r>
      <w:r w:rsidRPr="00F5723D">
        <w:tab/>
      </w:r>
      <w:r w:rsidRPr="00F5723D">
        <w:tab/>
      </w:r>
      <w:r w:rsidRPr="00F5723D">
        <w:tab/>
        <w:t>INTEGER(0..63)</w:t>
      </w:r>
    </w:p>
    <w:p w14:paraId="41393AE5" w14:textId="77777777" w:rsidR="00A036F4" w:rsidRPr="00F5723D" w:rsidRDefault="00A036F4" w:rsidP="00A036F4">
      <w:pPr>
        <w:pStyle w:val="PL"/>
        <w:shd w:val="clear" w:color="auto" w:fill="E6E6E6"/>
      </w:pPr>
      <w:r w:rsidRPr="00F5723D">
        <w:tab/>
        <w:t>},</w:t>
      </w:r>
    </w:p>
    <w:p w14:paraId="4B953DB4" w14:textId="77777777" w:rsidR="00A036F4" w:rsidRPr="00F5723D" w:rsidRDefault="00A036F4" w:rsidP="00A036F4">
      <w:pPr>
        <w:pStyle w:val="PL"/>
        <w:shd w:val="clear" w:color="auto" w:fill="E6E6E6"/>
      </w:pPr>
      <w:r w:rsidRPr="00F5723D">
        <w:tab/>
      </w:r>
      <w:proofErr w:type="gramStart"/>
      <w:r w:rsidRPr="00F5723D">
        <w:t>ra-ResponseWindowSize-r13</w:t>
      </w:r>
      <w:proofErr w:type="gramEnd"/>
      <w:r w:rsidRPr="00F5723D">
        <w:tab/>
      </w:r>
      <w:r w:rsidRPr="00F5723D">
        <w:tab/>
      </w:r>
      <w:r w:rsidRPr="00F5723D">
        <w:tab/>
        <w:t>ENUMERATED {sf20, sf50, sf80, sf120, sf180,</w:t>
      </w:r>
    </w:p>
    <w:p w14:paraId="376D0C6A" w14:textId="77777777" w:rsidR="00A036F4" w:rsidRPr="00F5723D" w:rsidRDefault="00A036F4" w:rsidP="00A036F4">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sf240, sf320, sf400},</w:t>
      </w:r>
    </w:p>
    <w:p w14:paraId="6D82192B" w14:textId="77777777" w:rsidR="00A036F4" w:rsidRPr="00F5723D" w:rsidRDefault="00A036F4" w:rsidP="00A036F4">
      <w:pPr>
        <w:pStyle w:val="PL"/>
        <w:shd w:val="clear" w:color="auto" w:fill="E6E6E6"/>
      </w:pPr>
    </w:p>
    <w:p w14:paraId="330C7E95" w14:textId="77777777" w:rsidR="00A036F4" w:rsidRPr="0072488C" w:rsidRDefault="00A036F4" w:rsidP="00A036F4">
      <w:pPr>
        <w:pStyle w:val="PL"/>
        <w:shd w:val="clear" w:color="auto" w:fill="E6E6E6"/>
        <w:rPr>
          <w:color w:val="FF0000"/>
        </w:rPr>
      </w:pPr>
      <w:r w:rsidRPr="00F5723D">
        <w:tab/>
      </w:r>
      <w:proofErr w:type="gramStart"/>
      <w:r w:rsidRPr="0072488C">
        <w:rPr>
          <w:color w:val="FF0000"/>
        </w:rPr>
        <w:t>mac-ContentionResolutionTimer-r13</w:t>
      </w:r>
      <w:proofErr w:type="gramEnd"/>
      <w:r w:rsidRPr="0072488C">
        <w:rPr>
          <w:color w:val="FF0000"/>
        </w:rPr>
        <w:tab/>
        <w:t>ENUMERATED {sf80, sf100, sf120,</w:t>
      </w:r>
    </w:p>
    <w:p w14:paraId="0160ECA1" w14:textId="77777777" w:rsidR="00A036F4" w:rsidRPr="00F5723D" w:rsidRDefault="00A036F4" w:rsidP="00A036F4">
      <w:pPr>
        <w:pStyle w:val="PL"/>
        <w:shd w:val="clear" w:color="auto" w:fill="E6E6E6"/>
      </w:pP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t>sf160, sf200, sf240, sf480, sf960}</w:t>
      </w:r>
      <w:r w:rsidRPr="00F5723D">
        <w:t>,</w:t>
      </w:r>
    </w:p>
    <w:p w14:paraId="7E628F70" w14:textId="77777777" w:rsidR="00A036F4" w:rsidRPr="00F5723D" w:rsidRDefault="00A036F4" w:rsidP="00A036F4">
      <w:pPr>
        <w:pStyle w:val="PL"/>
        <w:shd w:val="clear" w:color="auto" w:fill="E6E6E6"/>
      </w:pPr>
      <w:r w:rsidRPr="00F5723D">
        <w:tab/>
      </w:r>
      <w:proofErr w:type="gramStart"/>
      <w:r w:rsidRPr="00F5723D">
        <w:t>rar-HoppingConfig-r13</w:t>
      </w:r>
      <w:proofErr w:type="gramEnd"/>
      <w:r w:rsidRPr="00F5723D">
        <w:tab/>
      </w:r>
      <w:r w:rsidRPr="00F5723D">
        <w:tab/>
      </w:r>
      <w:r w:rsidRPr="00F5723D">
        <w:tab/>
      </w:r>
      <w:r w:rsidRPr="00F5723D">
        <w:tab/>
        <w:t>ENUMERATED {</w:t>
      </w:r>
      <w:proofErr w:type="spellStart"/>
      <w:r w:rsidRPr="00F5723D">
        <w:t>on,off</w:t>
      </w:r>
      <w:proofErr w:type="spellEnd"/>
      <w:r w:rsidRPr="00F5723D">
        <w:t>},</w:t>
      </w:r>
    </w:p>
    <w:p w14:paraId="2625A950" w14:textId="77777777" w:rsidR="00A036F4" w:rsidRPr="00F5723D" w:rsidRDefault="00A036F4" w:rsidP="00A036F4">
      <w:pPr>
        <w:pStyle w:val="PL"/>
        <w:shd w:val="clear" w:color="auto" w:fill="E6E6E6"/>
      </w:pPr>
      <w:r w:rsidRPr="00F5723D">
        <w:tab/>
        <w:t>...,</w:t>
      </w:r>
    </w:p>
    <w:p w14:paraId="0DDD1731" w14:textId="77777777" w:rsidR="00A036F4" w:rsidRPr="00F5723D" w:rsidRDefault="00A036F4" w:rsidP="00A036F4">
      <w:pPr>
        <w:pStyle w:val="PL"/>
        <w:shd w:val="clear" w:color="auto" w:fill="E6E6E6"/>
      </w:pPr>
      <w:r w:rsidRPr="00F5723D">
        <w:tab/>
        <w:t>[[</w:t>
      </w:r>
      <w:r w:rsidRPr="00F5723D">
        <w:tab/>
        <w:t>edt-Parameters-r15</w:t>
      </w:r>
      <w:r w:rsidRPr="00F5723D">
        <w:tab/>
      </w:r>
      <w:r w:rsidRPr="00F5723D">
        <w:tab/>
      </w:r>
      <w:r w:rsidRPr="00F5723D">
        <w:tab/>
        <w:t>SEQUENCE {</w:t>
      </w:r>
    </w:p>
    <w:p w14:paraId="75CF5DF5" w14:textId="77777777" w:rsidR="00A036F4" w:rsidRPr="00F5723D" w:rsidRDefault="00A036F4" w:rsidP="00A036F4">
      <w:pPr>
        <w:pStyle w:val="PL"/>
        <w:shd w:val="clear" w:color="auto" w:fill="E6E6E6"/>
      </w:pPr>
      <w:r w:rsidRPr="00F5723D">
        <w:tab/>
      </w:r>
      <w:r w:rsidRPr="00F5723D">
        <w:tab/>
      </w:r>
      <w:r w:rsidRPr="00F5723D">
        <w:tab/>
      </w:r>
      <w:proofErr w:type="gramStart"/>
      <w:r w:rsidRPr="00F5723D">
        <w:t>edt-LastPreamble-r15</w:t>
      </w:r>
      <w:proofErr w:type="gramEnd"/>
      <w:r w:rsidRPr="00F5723D">
        <w:tab/>
      </w:r>
      <w:r w:rsidRPr="00F5723D">
        <w:tab/>
        <w:t>INTEGER(0..63),</w:t>
      </w:r>
    </w:p>
    <w:p w14:paraId="2F5471D2" w14:textId="77777777" w:rsidR="00A036F4" w:rsidRPr="00F5723D" w:rsidRDefault="00A036F4" w:rsidP="00A036F4">
      <w:pPr>
        <w:pStyle w:val="PL"/>
        <w:shd w:val="clear" w:color="auto" w:fill="E6E6E6"/>
      </w:pPr>
      <w:r w:rsidRPr="00F5723D">
        <w:tab/>
      </w:r>
      <w:r w:rsidRPr="00F5723D">
        <w:tab/>
      </w:r>
      <w:r w:rsidRPr="00F5723D">
        <w:tab/>
      </w:r>
      <w:proofErr w:type="gramStart"/>
      <w:r w:rsidRPr="00F5723D">
        <w:t>edt-SmallTBS-Enabled-r15</w:t>
      </w:r>
      <w:proofErr w:type="gramEnd"/>
      <w:r w:rsidRPr="00F5723D">
        <w:tab/>
        <w:t>BOOLEAN,</w:t>
      </w:r>
    </w:p>
    <w:p w14:paraId="559F5BD5" w14:textId="77777777" w:rsidR="00A036F4" w:rsidRPr="00F5723D" w:rsidRDefault="00A036F4" w:rsidP="00A036F4">
      <w:pPr>
        <w:pStyle w:val="PL"/>
        <w:shd w:val="clear" w:color="auto" w:fill="E6E6E6"/>
      </w:pPr>
      <w:r w:rsidRPr="00F5723D">
        <w:tab/>
      </w:r>
      <w:r w:rsidRPr="00F5723D">
        <w:tab/>
      </w:r>
      <w:r w:rsidRPr="00F5723D">
        <w:tab/>
      </w:r>
      <w:proofErr w:type="gramStart"/>
      <w:r w:rsidRPr="00F5723D">
        <w:t>edt-TBS-r15</w:t>
      </w:r>
      <w:proofErr w:type="gramEnd"/>
      <w:r w:rsidRPr="00F5723D">
        <w:tab/>
      </w:r>
      <w:r w:rsidRPr="00F5723D">
        <w:tab/>
      </w:r>
      <w:r w:rsidRPr="00F5723D">
        <w:tab/>
      </w:r>
      <w:r w:rsidRPr="00F5723D">
        <w:tab/>
        <w:t>ENUMERATED {b328, b408, b504, b600, b712,</w:t>
      </w:r>
    </w:p>
    <w:p w14:paraId="5D92CC59" w14:textId="77777777" w:rsidR="00A036F4" w:rsidRPr="00F5723D" w:rsidRDefault="00A036F4" w:rsidP="00A036F4">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b808, b936, b1000or456},</w:t>
      </w:r>
    </w:p>
    <w:p w14:paraId="63B66798" w14:textId="77777777" w:rsidR="00A036F4" w:rsidRPr="0072488C" w:rsidRDefault="00A036F4" w:rsidP="00A036F4">
      <w:pPr>
        <w:pStyle w:val="PL"/>
        <w:shd w:val="clear" w:color="auto" w:fill="E6E6E6"/>
        <w:rPr>
          <w:color w:val="FF0000"/>
        </w:rPr>
      </w:pPr>
      <w:r w:rsidRPr="00F5723D">
        <w:tab/>
      </w:r>
      <w:r w:rsidRPr="00F5723D">
        <w:tab/>
      </w:r>
      <w:r w:rsidRPr="00F5723D">
        <w:tab/>
      </w:r>
      <w:proofErr w:type="gramStart"/>
      <w:r w:rsidRPr="0072488C">
        <w:rPr>
          <w:color w:val="FF0000"/>
        </w:rPr>
        <w:t>mac-ContentionResolutionTimer-r15</w:t>
      </w:r>
      <w:proofErr w:type="gramEnd"/>
      <w:r w:rsidRPr="0072488C">
        <w:rPr>
          <w:color w:val="FF0000"/>
        </w:rPr>
        <w:tab/>
        <w:t>ENUMERATED {sf240, sf480, sf960,</w:t>
      </w:r>
    </w:p>
    <w:p w14:paraId="67B11652" w14:textId="77777777" w:rsidR="00A036F4" w:rsidRPr="00F5723D" w:rsidRDefault="00A036F4" w:rsidP="00A036F4">
      <w:pPr>
        <w:pStyle w:val="PL"/>
        <w:shd w:val="clear" w:color="auto" w:fill="E6E6E6"/>
      </w:pP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r>
      <w:r w:rsidRPr="0072488C">
        <w:rPr>
          <w:color w:val="FF0000"/>
        </w:rPr>
        <w:tab/>
        <w:t>sf1920, sf3840, sf5760, sf7680, sf10240}</w:t>
      </w:r>
      <w:r w:rsidRPr="00F5723D">
        <w:tab/>
      </w:r>
      <w:r w:rsidRPr="00F5723D">
        <w:tab/>
        <w:t>OPTIONAL -- Need OP</w:t>
      </w:r>
    </w:p>
    <w:p w14:paraId="0FB23B68" w14:textId="77777777" w:rsidR="00A036F4" w:rsidRPr="00F5723D" w:rsidRDefault="00A036F4" w:rsidP="00A036F4">
      <w:pPr>
        <w:pStyle w:val="PL"/>
        <w:shd w:val="clear" w:color="auto" w:fill="E6E6E6"/>
      </w:pPr>
      <w:r w:rsidRPr="00F5723D">
        <w:tab/>
      </w:r>
      <w:r w:rsidRPr="00F5723D">
        <w:tab/>
      </w:r>
      <w:r w:rsidRPr="00F5723D">
        <w:tab/>
        <w:t>}</w:t>
      </w:r>
      <w:r w:rsidRPr="00F5723D">
        <w:tab/>
        <w:t>OPTIONAL</w:t>
      </w:r>
      <w:r w:rsidRPr="00F5723D">
        <w:tab/>
      </w:r>
      <w:r w:rsidRPr="00F5723D">
        <w:tab/>
        <w:t>-- Cond EDT</w:t>
      </w:r>
    </w:p>
    <w:p w14:paraId="439DC2AC" w14:textId="77777777" w:rsidR="00A036F4" w:rsidRPr="00F5723D" w:rsidRDefault="00A036F4" w:rsidP="00A036F4">
      <w:pPr>
        <w:pStyle w:val="PL"/>
        <w:shd w:val="clear" w:color="auto" w:fill="E6E6E6"/>
      </w:pPr>
      <w:r w:rsidRPr="00F5723D">
        <w:tab/>
        <w:t>]]</w:t>
      </w:r>
    </w:p>
    <w:p w14:paraId="16421BAD" w14:textId="77777777" w:rsidR="00A036F4" w:rsidRDefault="00A036F4" w:rsidP="00A036F4">
      <w:pPr>
        <w:pStyle w:val="PL"/>
        <w:shd w:val="clear" w:color="auto" w:fill="E6E6E6"/>
      </w:pPr>
      <w:r w:rsidRPr="00F5723D">
        <w:t>}</w:t>
      </w:r>
    </w:p>
    <w:p w14:paraId="012C7180" w14:textId="77777777" w:rsidR="00A036F4" w:rsidRPr="00E136FF" w:rsidRDefault="00A036F4" w:rsidP="00A036F4">
      <w:pPr>
        <w:pStyle w:val="PL"/>
        <w:shd w:val="clear" w:color="auto" w:fill="E6E6E6"/>
        <w:rPr>
          <w:lang w:eastAsia="zh-CN"/>
        </w:rPr>
      </w:pPr>
      <w:r w:rsidRPr="0072488C">
        <w:rPr>
          <w:highlight w:val="yellow"/>
        </w:rPr>
        <w:t>//</w:t>
      </w:r>
      <w:r w:rsidRPr="0072488C">
        <w:rPr>
          <w:rFonts w:hint="eastAsia"/>
          <w:highlight w:val="yellow"/>
          <w:lang w:eastAsia="zh-CN"/>
        </w:rPr>
        <w:t>skip</w:t>
      </w:r>
      <w:r w:rsidRPr="0072488C">
        <w:rPr>
          <w:highlight w:val="yellow"/>
          <w:lang w:eastAsia="zh-CN"/>
        </w:rPr>
        <w:t xml:space="preserve"> </w:t>
      </w:r>
      <w:r w:rsidRPr="0072488C">
        <w:rPr>
          <w:rFonts w:hint="eastAsia"/>
          <w:highlight w:val="yellow"/>
          <w:lang w:eastAsia="zh-CN"/>
        </w:rPr>
        <w:t>unrelated</w:t>
      </w:r>
      <w:r w:rsidRPr="0072488C">
        <w:rPr>
          <w:highlight w:val="yellow"/>
          <w:lang w:eastAsia="zh-CN"/>
        </w:rPr>
        <w:t xml:space="preserve"> </w:t>
      </w:r>
      <w:r w:rsidRPr="0072488C">
        <w:rPr>
          <w:rFonts w:hint="eastAsia"/>
          <w:highlight w:val="yellow"/>
          <w:lang w:eastAsia="zh-CN"/>
        </w:rPr>
        <w:t>parts</w:t>
      </w:r>
    </w:p>
    <w:p w14:paraId="210AF113" w14:textId="77777777" w:rsidR="00A036F4" w:rsidRDefault="00A036F4" w:rsidP="00A036F4">
      <w:pPr>
        <w:pStyle w:val="PL"/>
        <w:shd w:val="clear" w:color="auto" w:fill="E6E6E6"/>
      </w:pPr>
    </w:p>
    <w:p w14:paraId="3BCF3ADF" w14:textId="77777777" w:rsidR="00A036F4" w:rsidRPr="00F5723D" w:rsidRDefault="00A036F4" w:rsidP="00A036F4">
      <w:pPr>
        <w:pStyle w:val="PL"/>
        <w:shd w:val="clear" w:color="auto" w:fill="E6E6E6"/>
      </w:pPr>
      <w:r w:rsidRPr="00F5723D">
        <w:t>-- ASN1STOP</w:t>
      </w:r>
    </w:p>
    <w:p w14:paraId="1812619B" w14:textId="77777777" w:rsidR="00A036F4" w:rsidRDefault="00A036F4" w:rsidP="00F53511">
      <w:pPr>
        <w:spacing w:after="0"/>
        <w:rPr>
          <w:lang w:eastAsia="zh-CN"/>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36F4" w:rsidRPr="00F5723D" w14:paraId="407B67E7" w14:textId="77777777" w:rsidTr="00962877">
        <w:trPr>
          <w:cantSplit/>
        </w:trPr>
        <w:tc>
          <w:tcPr>
            <w:tcW w:w="9639" w:type="dxa"/>
            <w:tcBorders>
              <w:top w:val="single" w:sz="4" w:space="0" w:color="808080"/>
              <w:left w:val="single" w:sz="4" w:space="0" w:color="808080"/>
              <w:bottom w:val="single" w:sz="4" w:space="0" w:color="808080"/>
              <w:right w:val="single" w:sz="4" w:space="0" w:color="808080"/>
            </w:tcBorders>
          </w:tcPr>
          <w:p w14:paraId="14373859" w14:textId="77777777" w:rsidR="00A036F4" w:rsidRPr="00F5723D" w:rsidRDefault="00A036F4" w:rsidP="00962877">
            <w:pPr>
              <w:pStyle w:val="TAL"/>
              <w:rPr>
                <w:b/>
                <w:i/>
                <w:noProof/>
                <w:lang w:eastAsia="en-GB"/>
              </w:rPr>
            </w:pPr>
            <w:r w:rsidRPr="00F5723D">
              <w:rPr>
                <w:b/>
                <w:i/>
                <w:noProof/>
                <w:lang w:eastAsia="en-GB"/>
              </w:rPr>
              <w:t>mac-ContentionResolutionTimer</w:t>
            </w:r>
          </w:p>
          <w:p w14:paraId="25797B49" w14:textId="77777777" w:rsidR="00A036F4" w:rsidRPr="00F5723D" w:rsidRDefault="00A036F4" w:rsidP="00962877">
            <w:pPr>
              <w:pStyle w:val="TAL"/>
              <w:rPr>
                <w:noProof/>
                <w:lang w:eastAsia="en-GB"/>
              </w:rPr>
            </w:pPr>
            <w:r w:rsidRPr="00F5723D">
              <w:rPr>
                <w:noProof/>
                <w:lang w:eastAsia="en-GB"/>
              </w:rPr>
              <w:t>Timer for contention resolution</w:t>
            </w:r>
            <w:r w:rsidRPr="00F5723D" w:rsidDel="009D0074">
              <w:rPr>
                <w:noProof/>
                <w:lang w:eastAsia="en-GB"/>
              </w:rPr>
              <w:t xml:space="preserve"> </w:t>
            </w:r>
            <w:r w:rsidRPr="00F5723D">
              <w:rPr>
                <w:noProof/>
                <w:lang w:eastAsia="en-GB"/>
              </w:rPr>
              <w:t xml:space="preserve">in TS 36.321 [6]. </w:t>
            </w:r>
            <w:r w:rsidRPr="00F5723D">
              <w:rPr>
                <w:lang w:eastAsia="en-GB"/>
              </w:rPr>
              <w:t>Value</w:t>
            </w:r>
            <w:r w:rsidRPr="00F5723D">
              <w:rPr>
                <w:noProof/>
                <w:lang w:eastAsia="en-GB"/>
              </w:rPr>
              <w:t xml:space="preserve"> in subframes. </w:t>
            </w:r>
            <w:r w:rsidRPr="00F5723D">
              <w:rPr>
                <w:lang w:eastAsia="en-GB"/>
              </w:rPr>
              <w:t xml:space="preserve">Value sf8 corresponds to 8 </w:t>
            </w:r>
            <w:proofErr w:type="spellStart"/>
            <w:r w:rsidRPr="00F5723D">
              <w:rPr>
                <w:lang w:eastAsia="en-GB"/>
              </w:rPr>
              <w:t>subframes</w:t>
            </w:r>
            <w:proofErr w:type="spellEnd"/>
            <w:r w:rsidRPr="00F5723D">
              <w:rPr>
                <w:lang w:eastAsia="en-GB"/>
              </w:rPr>
              <w:t xml:space="preserve">, sf16 corresponds to 16 </w:t>
            </w:r>
            <w:proofErr w:type="spellStart"/>
            <w:r w:rsidRPr="00F5723D">
              <w:rPr>
                <w:lang w:eastAsia="en-GB"/>
              </w:rPr>
              <w:t>subframes</w:t>
            </w:r>
            <w:proofErr w:type="spellEnd"/>
            <w:r w:rsidRPr="00F5723D">
              <w:rPr>
                <w:lang w:eastAsia="en-GB"/>
              </w:rPr>
              <w:t xml:space="preserve"> and so on. </w:t>
            </w:r>
            <w:proofErr w:type="gramStart"/>
            <w:r w:rsidRPr="00F5723D">
              <w:rPr>
                <w:rFonts w:cs="Courier New"/>
                <w:i/>
                <w:szCs w:val="16"/>
              </w:rPr>
              <w:t>mac-ContentionResolutionTimer-r15</w:t>
            </w:r>
            <w:proofErr w:type="gramEnd"/>
            <w:r w:rsidRPr="00F5723D">
              <w:rPr>
                <w:rFonts w:cs="Arial"/>
                <w:szCs w:val="18"/>
              </w:rPr>
              <w:t xml:space="preserve"> is only applicable for EDT. UE performing EDT shall use </w:t>
            </w:r>
            <w:r w:rsidRPr="00F5723D">
              <w:rPr>
                <w:rFonts w:cs="Courier New"/>
                <w:i/>
                <w:szCs w:val="16"/>
              </w:rPr>
              <w:t>mac-ContentionResolutionTimer-r15</w:t>
            </w:r>
            <w:r w:rsidRPr="00F5723D">
              <w:rPr>
                <w:rFonts w:cs="Arial"/>
                <w:szCs w:val="18"/>
              </w:rPr>
              <w:t>, if present.</w:t>
            </w:r>
          </w:p>
        </w:tc>
      </w:tr>
    </w:tbl>
    <w:p w14:paraId="594DCE3A" w14:textId="77777777" w:rsidR="00A036F4" w:rsidRDefault="00A036F4" w:rsidP="00A036F4">
      <w:pPr>
        <w:rPr>
          <w:lang w:eastAsia="zh-CN"/>
        </w:rPr>
      </w:pPr>
    </w:p>
    <w:p w14:paraId="18ED6196" w14:textId="77777777" w:rsidR="00A036F4" w:rsidRPr="00977562" w:rsidRDefault="00A036F4" w:rsidP="00A036F4">
      <w:pPr>
        <w:rPr>
          <w:b/>
          <w:lang w:eastAsia="zh-CN"/>
        </w:rPr>
      </w:pPr>
      <w:r w:rsidRPr="00977562">
        <w:rPr>
          <w:rFonts w:hint="eastAsia"/>
          <w:b/>
          <w:lang w:eastAsia="zh-CN"/>
        </w:rPr>
        <w:t>NB-</w:t>
      </w:r>
      <w:proofErr w:type="spellStart"/>
      <w:r w:rsidRPr="00977562">
        <w:rPr>
          <w:rFonts w:hint="eastAsia"/>
          <w:b/>
          <w:lang w:eastAsia="zh-CN"/>
        </w:rPr>
        <w:t>IoT</w:t>
      </w:r>
      <w:proofErr w:type="spellEnd"/>
      <w:r w:rsidRPr="00977562">
        <w:rPr>
          <w:rFonts w:hint="eastAsia"/>
          <w:b/>
          <w:lang w:eastAsia="zh-CN"/>
        </w:rPr>
        <w:t>:</w:t>
      </w:r>
    </w:p>
    <w:p w14:paraId="65C57B27" w14:textId="77777777" w:rsidR="00A036F4" w:rsidRPr="00F5723D" w:rsidRDefault="00A036F4" w:rsidP="00A036F4">
      <w:pPr>
        <w:pStyle w:val="TH"/>
        <w:rPr>
          <w:bCs/>
          <w:i/>
          <w:iCs/>
          <w:noProof/>
        </w:rPr>
      </w:pPr>
      <w:r w:rsidRPr="00F5723D">
        <w:rPr>
          <w:bCs/>
          <w:i/>
          <w:iCs/>
          <w:noProof/>
        </w:rPr>
        <w:t xml:space="preserve">RACH-ConfigCommon-NB </w:t>
      </w:r>
      <w:r w:rsidRPr="00F5723D">
        <w:rPr>
          <w:bCs/>
          <w:iCs/>
          <w:noProof/>
        </w:rPr>
        <w:t>information element</w:t>
      </w:r>
    </w:p>
    <w:p w14:paraId="641261D4" w14:textId="77777777" w:rsidR="00A036F4" w:rsidRPr="00F5723D" w:rsidRDefault="00A036F4" w:rsidP="00A036F4">
      <w:pPr>
        <w:pStyle w:val="PL"/>
        <w:shd w:val="clear" w:color="auto" w:fill="E6E6E6"/>
      </w:pPr>
      <w:r w:rsidRPr="00F5723D">
        <w:t>-- ASN1START</w:t>
      </w:r>
    </w:p>
    <w:p w14:paraId="303FF9FA" w14:textId="77777777" w:rsidR="00A036F4" w:rsidRPr="00F5723D" w:rsidRDefault="00A036F4" w:rsidP="00A036F4">
      <w:pPr>
        <w:pStyle w:val="PL"/>
        <w:shd w:val="clear" w:color="auto" w:fill="E6E6E6"/>
      </w:pPr>
    </w:p>
    <w:p w14:paraId="2165BE3E" w14:textId="77777777" w:rsidR="00A036F4" w:rsidRDefault="00A036F4" w:rsidP="00A036F4">
      <w:pPr>
        <w:pStyle w:val="PL"/>
        <w:shd w:val="clear" w:color="auto" w:fill="E6E6E6"/>
        <w:rPr>
          <w:lang w:eastAsia="zh-CN"/>
        </w:rPr>
      </w:pPr>
      <w:r w:rsidRPr="0072488C">
        <w:rPr>
          <w:highlight w:val="yellow"/>
        </w:rPr>
        <w:t>//</w:t>
      </w:r>
      <w:r w:rsidRPr="0072488C">
        <w:rPr>
          <w:rFonts w:hint="eastAsia"/>
          <w:highlight w:val="yellow"/>
          <w:lang w:eastAsia="zh-CN"/>
        </w:rPr>
        <w:t>skip</w:t>
      </w:r>
      <w:r w:rsidRPr="0072488C">
        <w:rPr>
          <w:highlight w:val="yellow"/>
          <w:lang w:eastAsia="zh-CN"/>
        </w:rPr>
        <w:t xml:space="preserve"> </w:t>
      </w:r>
      <w:r w:rsidRPr="0072488C">
        <w:rPr>
          <w:rFonts w:hint="eastAsia"/>
          <w:highlight w:val="yellow"/>
          <w:lang w:eastAsia="zh-CN"/>
        </w:rPr>
        <w:t>unrelated</w:t>
      </w:r>
      <w:r w:rsidRPr="0072488C">
        <w:rPr>
          <w:highlight w:val="yellow"/>
          <w:lang w:eastAsia="zh-CN"/>
        </w:rPr>
        <w:t xml:space="preserve"> </w:t>
      </w:r>
      <w:r w:rsidRPr="0072488C">
        <w:rPr>
          <w:rFonts w:hint="eastAsia"/>
          <w:highlight w:val="yellow"/>
          <w:lang w:eastAsia="zh-CN"/>
        </w:rPr>
        <w:t>parts</w:t>
      </w:r>
    </w:p>
    <w:p w14:paraId="574022DE" w14:textId="77777777" w:rsidR="00A036F4" w:rsidRPr="00F5723D" w:rsidRDefault="00A036F4" w:rsidP="00A036F4">
      <w:pPr>
        <w:pStyle w:val="PL"/>
        <w:shd w:val="clear" w:color="auto" w:fill="E6E6E6"/>
      </w:pPr>
      <w:r w:rsidRPr="00F5723D">
        <w:t>RACH-Info-NB-</w:t>
      </w:r>
      <w:proofErr w:type="gramStart"/>
      <w:r w:rsidRPr="00F5723D">
        <w:t>r13</w:t>
      </w:r>
      <w:r w:rsidRPr="00F5723D">
        <w:tab/>
        <w:t>::</w:t>
      </w:r>
      <w:proofErr w:type="gramEnd"/>
      <w:r w:rsidRPr="00F5723D">
        <w:t>=</w:t>
      </w:r>
      <w:r w:rsidRPr="00F5723D">
        <w:tab/>
      </w:r>
      <w:r w:rsidRPr="00F5723D">
        <w:tab/>
        <w:t>SEQUENCE {</w:t>
      </w:r>
    </w:p>
    <w:p w14:paraId="52869064" w14:textId="77777777" w:rsidR="00A036F4" w:rsidRPr="00F5723D" w:rsidRDefault="00A036F4" w:rsidP="00A036F4">
      <w:pPr>
        <w:pStyle w:val="PL"/>
        <w:shd w:val="clear" w:color="auto" w:fill="E6E6E6"/>
      </w:pPr>
      <w:r w:rsidRPr="00F5723D">
        <w:tab/>
      </w:r>
      <w:proofErr w:type="gramStart"/>
      <w:r w:rsidRPr="00F5723D">
        <w:t>ra-ResponseWindowSize-r13</w:t>
      </w:r>
      <w:proofErr w:type="gramEnd"/>
      <w:r w:rsidRPr="00F5723D">
        <w:tab/>
      </w:r>
      <w:r w:rsidRPr="00F5723D">
        <w:tab/>
      </w:r>
      <w:r w:rsidRPr="00F5723D">
        <w:tab/>
        <w:t>ENUMERATED {</w:t>
      </w:r>
    </w:p>
    <w:p w14:paraId="0F5E1BD5" w14:textId="77777777" w:rsidR="00A036F4" w:rsidRPr="00F5723D" w:rsidRDefault="00A036F4" w:rsidP="00A036F4">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pp2, pp3, pp4, pp5, pp6, pp7, pp8, pp10},</w:t>
      </w:r>
    </w:p>
    <w:p w14:paraId="285E6324" w14:textId="77777777" w:rsidR="00A036F4" w:rsidRPr="00821520" w:rsidRDefault="00A036F4" w:rsidP="00A036F4">
      <w:pPr>
        <w:pStyle w:val="PL"/>
        <w:shd w:val="clear" w:color="auto" w:fill="E6E6E6"/>
        <w:rPr>
          <w:color w:val="FF0000"/>
        </w:rPr>
      </w:pPr>
      <w:r w:rsidRPr="00F5723D">
        <w:tab/>
      </w:r>
      <w:proofErr w:type="gramStart"/>
      <w:r w:rsidRPr="00821520">
        <w:rPr>
          <w:color w:val="FF0000"/>
        </w:rPr>
        <w:t>mac-ContentionResolutionTimer-r13</w:t>
      </w:r>
      <w:proofErr w:type="gramEnd"/>
      <w:r w:rsidRPr="00821520">
        <w:rPr>
          <w:color w:val="FF0000"/>
        </w:rPr>
        <w:tab/>
        <w:t>ENUMERATED {</w:t>
      </w:r>
    </w:p>
    <w:p w14:paraId="480E2EB9" w14:textId="77777777" w:rsidR="00A036F4" w:rsidRPr="00821520" w:rsidRDefault="00A036F4" w:rsidP="00A036F4">
      <w:pPr>
        <w:pStyle w:val="PL"/>
        <w:shd w:val="clear" w:color="auto" w:fill="E6E6E6"/>
        <w:rPr>
          <w:color w:val="FF0000"/>
        </w:rPr>
      </w:pP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t>pp1, pp2, pp3, pp4, pp8, pp16, pp32, pp64}</w:t>
      </w:r>
    </w:p>
    <w:p w14:paraId="63235675" w14:textId="77777777" w:rsidR="00A036F4" w:rsidRPr="00F5723D" w:rsidRDefault="00A036F4" w:rsidP="00A036F4">
      <w:pPr>
        <w:pStyle w:val="PL"/>
        <w:shd w:val="clear" w:color="auto" w:fill="E6E6E6"/>
      </w:pPr>
      <w:r w:rsidRPr="00F5723D">
        <w:t>}</w:t>
      </w:r>
    </w:p>
    <w:p w14:paraId="5DB8ABE1" w14:textId="77777777" w:rsidR="00A036F4" w:rsidRPr="00F5723D" w:rsidRDefault="00A036F4" w:rsidP="00A036F4">
      <w:pPr>
        <w:pStyle w:val="PL"/>
        <w:shd w:val="clear" w:color="auto" w:fill="E6E6E6"/>
      </w:pPr>
    </w:p>
    <w:p w14:paraId="10A6CDBA" w14:textId="77777777" w:rsidR="00A036F4" w:rsidRPr="00F5723D" w:rsidRDefault="00A036F4" w:rsidP="00A036F4">
      <w:pPr>
        <w:pStyle w:val="PL"/>
        <w:shd w:val="clear" w:color="auto" w:fill="E6E6E6"/>
      </w:pPr>
      <w:r w:rsidRPr="00F5723D">
        <w:lastRenderedPageBreak/>
        <w:t>RACH-Info-NB-</w:t>
      </w:r>
      <w:proofErr w:type="gramStart"/>
      <w:r w:rsidRPr="00F5723D">
        <w:t>v1530 :</w:t>
      </w:r>
      <w:proofErr w:type="gramEnd"/>
      <w:r w:rsidRPr="00F5723D">
        <w:t>:=</w:t>
      </w:r>
      <w:r w:rsidRPr="00F5723D">
        <w:tab/>
      </w:r>
      <w:r w:rsidRPr="00F5723D">
        <w:tab/>
        <w:t>SEQUENCE {</w:t>
      </w:r>
    </w:p>
    <w:p w14:paraId="6A2F1D21" w14:textId="77777777" w:rsidR="00A036F4" w:rsidRPr="00821520" w:rsidRDefault="00A036F4" w:rsidP="00A036F4">
      <w:pPr>
        <w:pStyle w:val="PL"/>
        <w:shd w:val="clear" w:color="auto" w:fill="E6E6E6"/>
        <w:rPr>
          <w:color w:val="FF0000"/>
        </w:rPr>
      </w:pPr>
      <w:r w:rsidRPr="00F5723D">
        <w:tab/>
      </w:r>
      <w:proofErr w:type="gramStart"/>
      <w:r w:rsidRPr="00821520">
        <w:rPr>
          <w:color w:val="FF0000"/>
        </w:rPr>
        <w:t>mac-ContentionResolutionTimer-r15</w:t>
      </w:r>
      <w:proofErr w:type="gramEnd"/>
      <w:r w:rsidRPr="00821520">
        <w:rPr>
          <w:color w:val="FF0000"/>
        </w:rPr>
        <w:tab/>
        <w:t>ENUMERATED {</w:t>
      </w:r>
    </w:p>
    <w:p w14:paraId="2C7D5C8C" w14:textId="77777777" w:rsidR="00A036F4" w:rsidRPr="00821520" w:rsidRDefault="00A036F4" w:rsidP="00A036F4">
      <w:pPr>
        <w:pStyle w:val="PL"/>
        <w:shd w:val="clear" w:color="auto" w:fill="E6E6E6"/>
        <w:rPr>
          <w:color w:val="FF0000"/>
        </w:rPr>
      </w:pP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r>
      <w:r w:rsidRPr="00821520">
        <w:rPr>
          <w:color w:val="FF0000"/>
        </w:rPr>
        <w:tab/>
        <w:t>pp1, pp2, pp3, pp4, pp8, pp16, pp32, pp64}</w:t>
      </w:r>
    </w:p>
    <w:p w14:paraId="60542D5E" w14:textId="77777777" w:rsidR="00A036F4" w:rsidRDefault="00A036F4" w:rsidP="00A036F4">
      <w:pPr>
        <w:pStyle w:val="PL"/>
        <w:shd w:val="clear" w:color="auto" w:fill="E6E6E6"/>
      </w:pPr>
      <w:r w:rsidRPr="00F5723D">
        <w:t>}</w:t>
      </w:r>
    </w:p>
    <w:p w14:paraId="185D4611" w14:textId="77777777" w:rsidR="00A036F4" w:rsidRPr="00E136FF" w:rsidRDefault="00A036F4" w:rsidP="00A036F4">
      <w:pPr>
        <w:pStyle w:val="PL"/>
        <w:shd w:val="clear" w:color="auto" w:fill="E6E6E6"/>
        <w:rPr>
          <w:lang w:eastAsia="zh-CN"/>
        </w:rPr>
      </w:pPr>
      <w:r w:rsidRPr="0072488C">
        <w:rPr>
          <w:highlight w:val="yellow"/>
        </w:rPr>
        <w:t>//</w:t>
      </w:r>
      <w:r w:rsidRPr="0072488C">
        <w:rPr>
          <w:rFonts w:hint="eastAsia"/>
          <w:highlight w:val="yellow"/>
          <w:lang w:eastAsia="zh-CN"/>
        </w:rPr>
        <w:t>skip</w:t>
      </w:r>
      <w:r w:rsidRPr="0072488C">
        <w:rPr>
          <w:highlight w:val="yellow"/>
          <w:lang w:eastAsia="zh-CN"/>
        </w:rPr>
        <w:t xml:space="preserve"> </w:t>
      </w:r>
      <w:r w:rsidRPr="0072488C">
        <w:rPr>
          <w:rFonts w:hint="eastAsia"/>
          <w:highlight w:val="yellow"/>
          <w:lang w:eastAsia="zh-CN"/>
        </w:rPr>
        <w:t>unrelated</w:t>
      </w:r>
      <w:r w:rsidRPr="0072488C">
        <w:rPr>
          <w:highlight w:val="yellow"/>
          <w:lang w:eastAsia="zh-CN"/>
        </w:rPr>
        <w:t xml:space="preserve"> </w:t>
      </w:r>
      <w:r w:rsidRPr="0072488C">
        <w:rPr>
          <w:rFonts w:hint="eastAsia"/>
          <w:highlight w:val="yellow"/>
          <w:lang w:eastAsia="zh-CN"/>
        </w:rPr>
        <w:t>parts</w:t>
      </w:r>
    </w:p>
    <w:p w14:paraId="4D55C8A0" w14:textId="77777777" w:rsidR="00A036F4" w:rsidRDefault="00A036F4" w:rsidP="00A036F4">
      <w:pPr>
        <w:pStyle w:val="PL"/>
        <w:shd w:val="clear" w:color="auto" w:fill="E6E6E6"/>
      </w:pPr>
    </w:p>
    <w:p w14:paraId="6EFE82C8" w14:textId="77777777" w:rsidR="00A036F4" w:rsidRPr="00F5723D" w:rsidRDefault="00A036F4" w:rsidP="00A036F4">
      <w:pPr>
        <w:pStyle w:val="PL"/>
        <w:shd w:val="clear" w:color="auto" w:fill="E6E6E6"/>
      </w:pPr>
      <w:r w:rsidRPr="00F5723D">
        <w:t>-- ASN1STOP</w:t>
      </w:r>
    </w:p>
    <w:p w14:paraId="7E8A4C93" w14:textId="38AF15B1" w:rsidR="00A036F4" w:rsidRDefault="00A036F4" w:rsidP="00F53511">
      <w:pPr>
        <w:spacing w:after="0"/>
        <w:rPr>
          <w:lang w:eastAsia="zh-CN"/>
        </w:rPr>
      </w:pPr>
    </w:p>
    <w:tbl>
      <w:tblPr>
        <w:tblStyle w:val="af1"/>
        <w:tblW w:w="0" w:type="auto"/>
        <w:tblLook w:val="04A0" w:firstRow="1" w:lastRow="0" w:firstColumn="1" w:lastColumn="0" w:noHBand="0" w:noVBand="1"/>
      </w:tblPr>
      <w:tblGrid>
        <w:gridCol w:w="9629"/>
      </w:tblGrid>
      <w:tr w:rsidR="00A76B64" w14:paraId="1F1E9C2D" w14:textId="77777777" w:rsidTr="00A76B64">
        <w:tc>
          <w:tcPr>
            <w:tcW w:w="9629" w:type="dxa"/>
          </w:tcPr>
          <w:p w14:paraId="47C0197D" w14:textId="77777777" w:rsidR="00A76B64" w:rsidRPr="00A76B64" w:rsidRDefault="00A76B64" w:rsidP="00A76B64">
            <w:pPr>
              <w:pStyle w:val="TAL"/>
              <w:rPr>
                <w:rFonts w:cs="Arial"/>
                <w:b/>
                <w:i/>
                <w:noProof/>
                <w:szCs w:val="18"/>
                <w:lang w:eastAsia="en-GB"/>
              </w:rPr>
            </w:pPr>
            <w:r w:rsidRPr="00A76B64">
              <w:rPr>
                <w:rFonts w:cs="Arial"/>
                <w:b/>
                <w:i/>
                <w:noProof/>
                <w:szCs w:val="18"/>
                <w:lang w:eastAsia="en-GB"/>
              </w:rPr>
              <w:t>mac-ContentionResolutionTimer</w:t>
            </w:r>
          </w:p>
          <w:p w14:paraId="2F9EB33E" w14:textId="77777777" w:rsidR="00A76B64" w:rsidRPr="00A76B64" w:rsidRDefault="00A76B64" w:rsidP="00A76B64">
            <w:pPr>
              <w:pStyle w:val="TAL"/>
              <w:rPr>
                <w:rFonts w:cs="Arial"/>
                <w:szCs w:val="18"/>
                <w:lang w:eastAsia="en-GB"/>
              </w:rPr>
            </w:pPr>
            <w:r w:rsidRPr="00A76B64">
              <w:rPr>
                <w:rFonts w:cs="Arial"/>
                <w:noProof/>
                <w:szCs w:val="18"/>
                <w:lang w:eastAsia="en-GB"/>
              </w:rPr>
              <w:t>Timer for contention resolution</w:t>
            </w:r>
            <w:r w:rsidRPr="00A76B64" w:rsidDel="009D0074">
              <w:rPr>
                <w:rFonts w:cs="Arial"/>
                <w:noProof/>
                <w:szCs w:val="18"/>
                <w:lang w:eastAsia="en-GB"/>
              </w:rPr>
              <w:t xml:space="preserve"> </w:t>
            </w:r>
            <w:r w:rsidRPr="00A76B64">
              <w:rPr>
                <w:rFonts w:cs="Arial"/>
                <w:noProof/>
                <w:szCs w:val="18"/>
                <w:lang w:eastAsia="en-GB"/>
              </w:rPr>
              <w:t xml:space="preserve">in TS 36.321 [6]. </w:t>
            </w:r>
            <w:r w:rsidRPr="00A76B64">
              <w:rPr>
                <w:rFonts w:cs="Arial"/>
                <w:szCs w:val="18"/>
                <w:lang w:eastAsia="en-GB"/>
              </w:rPr>
              <w:t>Value</w:t>
            </w:r>
            <w:r w:rsidRPr="00A76B64">
              <w:rPr>
                <w:rFonts w:cs="Arial"/>
                <w:noProof/>
                <w:szCs w:val="18"/>
                <w:lang w:eastAsia="en-GB"/>
              </w:rPr>
              <w:t xml:space="preserve"> in PDCCH periods. </w:t>
            </w:r>
            <w:r w:rsidRPr="00A76B64">
              <w:rPr>
                <w:rFonts w:cs="Arial"/>
                <w:szCs w:val="18"/>
                <w:lang w:eastAsia="en-GB"/>
              </w:rPr>
              <w:t>Value pp1 corresponds to 1 PDCCH period, pp2 corresponds to 2 PDCCH periods and so on.</w:t>
            </w:r>
            <w:r w:rsidRPr="00A76B64">
              <w:rPr>
                <w:rFonts w:cs="Arial"/>
                <w:i/>
                <w:szCs w:val="18"/>
              </w:rPr>
              <w:t xml:space="preserve"> </w:t>
            </w:r>
            <w:proofErr w:type="gramStart"/>
            <w:r w:rsidRPr="00A76B64">
              <w:rPr>
                <w:rFonts w:cs="Arial"/>
                <w:i/>
                <w:szCs w:val="18"/>
              </w:rPr>
              <w:t>mac-ContentionResolutionTimer-r15</w:t>
            </w:r>
            <w:proofErr w:type="gramEnd"/>
            <w:r w:rsidRPr="00A76B64">
              <w:rPr>
                <w:rFonts w:cs="Arial"/>
                <w:szCs w:val="18"/>
              </w:rPr>
              <w:t xml:space="preserve"> is only applicable for EDT. UE performing EDT shall use </w:t>
            </w:r>
            <w:r w:rsidRPr="00A76B64">
              <w:rPr>
                <w:rFonts w:cs="Arial"/>
                <w:i/>
                <w:szCs w:val="18"/>
              </w:rPr>
              <w:t>mac-ContentionResolutionTimer-r15</w:t>
            </w:r>
            <w:r w:rsidRPr="00A76B64">
              <w:rPr>
                <w:rFonts w:cs="Arial"/>
                <w:szCs w:val="18"/>
              </w:rPr>
              <w:t>, if present.</w:t>
            </w:r>
          </w:p>
          <w:p w14:paraId="764F1B66" w14:textId="77777777" w:rsidR="00A76B64" w:rsidRPr="00A76B64" w:rsidRDefault="00A76B64" w:rsidP="00A76B64">
            <w:pPr>
              <w:pStyle w:val="TAL"/>
              <w:rPr>
                <w:rFonts w:cs="Arial"/>
                <w:noProof/>
                <w:szCs w:val="18"/>
                <w:lang w:eastAsia="zh-TW"/>
              </w:rPr>
            </w:pPr>
            <w:r w:rsidRPr="00A76B64">
              <w:rPr>
                <w:rFonts w:cs="Arial"/>
                <w:szCs w:val="18"/>
                <w:lang w:eastAsia="en-GB"/>
              </w:rPr>
              <w:t xml:space="preserve">For FDD: </w:t>
            </w:r>
            <w:r w:rsidRPr="00A76B64">
              <w:rPr>
                <w:rFonts w:cs="Arial"/>
                <w:noProof/>
                <w:szCs w:val="18"/>
                <w:lang w:eastAsia="zh-TW"/>
              </w:rPr>
              <w:t xml:space="preserve">The value considered by the UE is: </w:t>
            </w:r>
            <w:r w:rsidRPr="00A76B64">
              <w:rPr>
                <w:rFonts w:cs="Arial"/>
                <w:i/>
                <w:noProof/>
                <w:szCs w:val="18"/>
                <w:lang w:eastAsia="zh-TW"/>
              </w:rPr>
              <w:t>mac-ContentionResolutionTimer</w:t>
            </w:r>
            <w:r w:rsidRPr="00A76B64">
              <w:rPr>
                <w:rFonts w:cs="Arial"/>
                <w:noProof/>
                <w:szCs w:val="18"/>
                <w:lang w:eastAsia="zh-TW"/>
              </w:rPr>
              <w:t xml:space="preserve"> = Min (signaled value x PDCCH period, </w:t>
            </w:r>
            <w:r w:rsidRPr="00A76B64">
              <w:rPr>
                <w:rFonts w:eastAsia="PMingLiU" w:cs="Arial"/>
                <w:noProof/>
                <w:szCs w:val="18"/>
                <w:lang w:eastAsia="zh-TW"/>
              </w:rPr>
              <w:t>10.24</w:t>
            </w:r>
            <w:r w:rsidRPr="00A76B64">
              <w:rPr>
                <w:rFonts w:cs="Arial"/>
                <w:noProof/>
                <w:szCs w:val="18"/>
                <w:lang w:eastAsia="zh-TW"/>
              </w:rPr>
              <w:t>s).</w:t>
            </w:r>
          </w:p>
          <w:p w14:paraId="4942B4CB" w14:textId="53DB1C01" w:rsidR="00A76B64" w:rsidRPr="00A76B64" w:rsidRDefault="00A76B64" w:rsidP="00A76B64">
            <w:pPr>
              <w:spacing w:after="0"/>
              <w:rPr>
                <w:sz w:val="18"/>
                <w:szCs w:val="18"/>
                <w:lang w:eastAsia="zh-CN"/>
              </w:rPr>
            </w:pPr>
            <w:r w:rsidRPr="00A76B64">
              <w:rPr>
                <w:rFonts w:ascii="Arial" w:hAnsi="Arial" w:cs="Arial"/>
                <w:noProof/>
                <w:sz w:val="18"/>
                <w:szCs w:val="18"/>
                <w:lang w:eastAsia="zh-TW"/>
              </w:rPr>
              <w:t xml:space="preserve">For TDD: The value considered by the UE is: </w:t>
            </w:r>
            <w:r w:rsidRPr="00A76B64">
              <w:rPr>
                <w:rFonts w:ascii="Arial" w:hAnsi="Arial" w:cs="Arial"/>
                <w:i/>
                <w:noProof/>
                <w:sz w:val="18"/>
                <w:szCs w:val="18"/>
                <w:lang w:eastAsia="zh-TW"/>
              </w:rPr>
              <w:t>mac-ContentionResolutionTimer</w:t>
            </w:r>
            <w:r w:rsidRPr="00A76B64">
              <w:rPr>
                <w:rFonts w:ascii="Arial" w:hAnsi="Arial" w:cs="Arial"/>
                <w:noProof/>
                <w:sz w:val="18"/>
                <w:szCs w:val="18"/>
                <w:lang w:eastAsia="zh-TW"/>
              </w:rPr>
              <w:t xml:space="preserve"> = Min (signaled value x PDCCH period, 20.48s).</w:t>
            </w:r>
          </w:p>
        </w:tc>
      </w:tr>
    </w:tbl>
    <w:p w14:paraId="3C12311B" w14:textId="77777777" w:rsidR="00A76B64" w:rsidRDefault="00A76B64" w:rsidP="00F53511">
      <w:pPr>
        <w:spacing w:after="0"/>
        <w:rPr>
          <w:lang w:eastAsia="zh-CN"/>
        </w:rPr>
      </w:pPr>
    </w:p>
    <w:p w14:paraId="2FE0099C" w14:textId="32AF8A74" w:rsidR="00DE7D5C" w:rsidRDefault="00DE7D5C" w:rsidP="00A036F4">
      <w:pPr>
        <w:rPr>
          <w:lang w:eastAsia="zh-CN"/>
        </w:rPr>
      </w:pPr>
      <w:r>
        <w:rPr>
          <w:lang w:eastAsia="zh-CN"/>
        </w:rPr>
        <w:t xml:space="preserve">So, according to the existing specification, it’s almost feasible to configure </w:t>
      </w:r>
      <w:r w:rsidRPr="00DE7D5C">
        <w:rPr>
          <w:lang w:eastAsia="zh-CN"/>
        </w:rPr>
        <w:t xml:space="preserve">a </w:t>
      </w:r>
      <w:r>
        <w:rPr>
          <w:lang w:eastAsia="zh-CN"/>
        </w:rPr>
        <w:t xml:space="preserve">time </w:t>
      </w:r>
      <w:r w:rsidRPr="00DE7D5C">
        <w:rPr>
          <w:lang w:eastAsia="zh-CN"/>
        </w:rPr>
        <w:t xml:space="preserve">length </w:t>
      </w:r>
      <w:r>
        <w:rPr>
          <w:lang w:eastAsia="zh-CN"/>
        </w:rPr>
        <w:t xml:space="preserve">with the value about </w:t>
      </w:r>
      <w:r w:rsidRPr="005A36AC">
        <w:rPr>
          <w:lang w:eastAsia="zh-CN"/>
        </w:rPr>
        <w:t>(2 * UE-</w:t>
      </w:r>
      <w:proofErr w:type="spellStart"/>
      <w:r w:rsidRPr="005A36AC">
        <w:rPr>
          <w:lang w:eastAsia="zh-CN"/>
        </w:rPr>
        <w:t>eNB</w:t>
      </w:r>
      <w:proofErr w:type="spellEnd"/>
      <w:r w:rsidRPr="005A36AC">
        <w:rPr>
          <w:lang w:eastAsia="zh-CN"/>
        </w:rPr>
        <w:t xml:space="preserve"> RTT)</w:t>
      </w:r>
      <w:r w:rsidRPr="00DE7D5C">
        <w:rPr>
          <w:lang w:eastAsia="zh-CN"/>
        </w:rPr>
        <w:t xml:space="preserve"> for </w:t>
      </w:r>
      <w:r>
        <w:rPr>
          <w:lang w:eastAsia="zh-CN"/>
        </w:rPr>
        <w:t>eMTC over NTN and NB-</w:t>
      </w:r>
      <w:proofErr w:type="spellStart"/>
      <w:r>
        <w:rPr>
          <w:lang w:eastAsia="zh-CN"/>
        </w:rPr>
        <w:t>IoT</w:t>
      </w:r>
      <w:proofErr w:type="spellEnd"/>
      <w:r>
        <w:rPr>
          <w:lang w:eastAsia="zh-CN"/>
        </w:rPr>
        <w:t xml:space="preserve"> over NTN, in both GEO case and </w:t>
      </w:r>
      <w:r w:rsidRPr="001C43C4">
        <w:rPr>
          <w:lang w:eastAsia="zh-CN"/>
        </w:rPr>
        <w:t>LEO case. Yes, the maximum value (960ms) for eMTC over NTN is still a litter less than the expected value for eMTC over GEO, e.g.,</w:t>
      </w:r>
      <w:r>
        <w:rPr>
          <w:lang w:eastAsia="zh-CN"/>
        </w:rPr>
        <w:t xml:space="preserve"> 1080ms, we assume network scheduling, e.g., earlier scheduling a next Msg4 retransmission or Msg3 </w:t>
      </w:r>
      <w:proofErr w:type="spellStart"/>
      <w:r>
        <w:rPr>
          <w:lang w:eastAsia="zh-CN"/>
        </w:rPr>
        <w:t>retranmission</w:t>
      </w:r>
      <w:proofErr w:type="spellEnd"/>
      <w:r>
        <w:rPr>
          <w:lang w:eastAsia="zh-CN"/>
        </w:rPr>
        <w:t xml:space="preserve">, can also help to avoid the possible CR timer expiration. </w:t>
      </w:r>
      <w:r w:rsidR="00977562">
        <w:rPr>
          <w:lang w:eastAsia="zh-CN"/>
        </w:rPr>
        <w:t>For example, if NW can successfully decode the first few repetitions of Msg3, NW can</w:t>
      </w:r>
      <w:r w:rsidR="00977562" w:rsidRPr="00977562">
        <w:rPr>
          <w:lang w:eastAsia="zh-CN"/>
        </w:rPr>
        <w:t xml:space="preserve"> </w:t>
      </w:r>
      <w:r w:rsidR="00977562">
        <w:rPr>
          <w:lang w:eastAsia="zh-CN"/>
        </w:rPr>
        <w:t>schedule</w:t>
      </w:r>
      <w:r>
        <w:rPr>
          <w:lang w:eastAsia="zh-CN"/>
        </w:rPr>
        <w:t xml:space="preserve"> the PDCCH for Msg4 </w:t>
      </w:r>
      <w:r w:rsidR="00977562">
        <w:rPr>
          <w:lang w:eastAsia="zh-CN"/>
        </w:rPr>
        <w:t xml:space="preserve">earlier, e.g., no need to wait for reception </w:t>
      </w:r>
      <w:r w:rsidR="00A76B64">
        <w:rPr>
          <w:rFonts w:hint="eastAsia"/>
          <w:lang w:eastAsia="zh-CN"/>
        </w:rPr>
        <w:t>of</w:t>
      </w:r>
      <w:r w:rsidR="00A76B64">
        <w:rPr>
          <w:lang w:eastAsia="zh-CN"/>
        </w:rPr>
        <w:t xml:space="preserve"> </w:t>
      </w:r>
      <w:r w:rsidR="00977562">
        <w:rPr>
          <w:lang w:eastAsia="zh-CN"/>
        </w:rPr>
        <w:t xml:space="preserve">all the </w:t>
      </w:r>
      <w:r w:rsidR="00A76B64">
        <w:rPr>
          <w:rFonts w:hint="eastAsia"/>
          <w:lang w:eastAsia="zh-CN"/>
        </w:rPr>
        <w:t>Msg3</w:t>
      </w:r>
      <w:r w:rsidR="00A76B64">
        <w:rPr>
          <w:lang w:eastAsia="zh-CN"/>
        </w:rPr>
        <w:t xml:space="preserve"> </w:t>
      </w:r>
      <w:r w:rsidR="00977562">
        <w:rPr>
          <w:lang w:eastAsia="zh-CN"/>
        </w:rPr>
        <w:t xml:space="preserve">repetitions (since the CR timer is already running). But yes, this is just one of the </w:t>
      </w:r>
      <w:proofErr w:type="spellStart"/>
      <w:r w:rsidR="00977562">
        <w:rPr>
          <w:lang w:eastAsia="zh-CN"/>
        </w:rPr>
        <w:t>eNB</w:t>
      </w:r>
      <w:proofErr w:type="spellEnd"/>
      <w:r w:rsidR="00977562">
        <w:rPr>
          <w:lang w:eastAsia="zh-CN"/>
        </w:rPr>
        <w:t xml:space="preserve"> scheduling implementations, no need to do any specification work.</w:t>
      </w:r>
    </w:p>
    <w:p w14:paraId="5EC86B98" w14:textId="0F7DE2D0" w:rsidR="00441DDB" w:rsidRPr="00441DDB" w:rsidRDefault="00441DDB" w:rsidP="00441DDB">
      <w:pPr>
        <w:spacing w:before="100" w:after="100"/>
        <w:rPr>
          <w:b/>
          <w:lang w:val="en-US" w:eastAsia="zh-CN"/>
        </w:rPr>
      </w:pPr>
      <w:r w:rsidRPr="00441DDB">
        <w:rPr>
          <w:b/>
          <w:lang w:eastAsia="zh-CN"/>
        </w:rPr>
        <w:t xml:space="preserve">Observation </w:t>
      </w:r>
      <w:r w:rsidR="00D97F2A">
        <w:rPr>
          <w:b/>
          <w:lang w:eastAsia="zh-CN"/>
        </w:rPr>
        <w:t>3</w:t>
      </w:r>
      <w:r w:rsidRPr="00441DDB">
        <w:rPr>
          <w:b/>
          <w:lang w:eastAsia="zh-CN"/>
        </w:rPr>
        <w:t>: According to the existing specification, it’s almost feasible to configure a time length with the value about (2 * UE-</w:t>
      </w:r>
      <w:proofErr w:type="spellStart"/>
      <w:r w:rsidRPr="00441DDB">
        <w:rPr>
          <w:b/>
          <w:lang w:eastAsia="zh-CN"/>
        </w:rPr>
        <w:t>eNB</w:t>
      </w:r>
      <w:proofErr w:type="spellEnd"/>
      <w:r w:rsidRPr="00441DDB">
        <w:rPr>
          <w:b/>
          <w:lang w:eastAsia="zh-CN"/>
        </w:rPr>
        <w:t xml:space="preserve"> RTT) for eMTC over NTN and NB-</w:t>
      </w:r>
      <w:proofErr w:type="spellStart"/>
      <w:r w:rsidRPr="00441DDB">
        <w:rPr>
          <w:b/>
          <w:lang w:eastAsia="zh-CN"/>
        </w:rPr>
        <w:t>IoT</w:t>
      </w:r>
      <w:proofErr w:type="spellEnd"/>
      <w:r w:rsidRPr="00441DDB">
        <w:rPr>
          <w:b/>
          <w:lang w:eastAsia="zh-CN"/>
        </w:rPr>
        <w:t xml:space="preserve"> over NTN, in both GEO case and LEO case. It’s not so needed to further extend the value range of existing CR timer for both eMTC and NB-</w:t>
      </w:r>
      <w:proofErr w:type="spellStart"/>
      <w:r w:rsidRPr="00441DDB">
        <w:rPr>
          <w:b/>
          <w:lang w:eastAsia="zh-CN"/>
        </w:rPr>
        <w:t>IoT</w:t>
      </w:r>
      <w:proofErr w:type="spellEnd"/>
      <w:r w:rsidRPr="00441DDB">
        <w:rPr>
          <w:b/>
          <w:lang w:eastAsia="zh-CN"/>
        </w:rPr>
        <w:t>.</w:t>
      </w:r>
    </w:p>
    <w:p w14:paraId="4A05E253" w14:textId="77777777" w:rsidR="00441DDB" w:rsidRDefault="00441DDB" w:rsidP="00A036F4">
      <w:pPr>
        <w:rPr>
          <w:lang w:eastAsia="zh-CN"/>
        </w:rPr>
      </w:pPr>
    </w:p>
    <w:p w14:paraId="7217CBE4" w14:textId="6946D018" w:rsidR="0058144C" w:rsidRDefault="00977562" w:rsidP="00A036F4">
      <w:pPr>
        <w:rPr>
          <w:lang w:eastAsia="zh-CN"/>
        </w:rPr>
      </w:pPr>
      <w:r>
        <w:rPr>
          <w:lang w:eastAsia="zh-CN"/>
        </w:rPr>
        <w:t xml:space="preserve">Please note, for </w:t>
      </w:r>
      <w:proofErr w:type="spellStart"/>
      <w:r>
        <w:rPr>
          <w:lang w:eastAsia="zh-CN"/>
        </w:rPr>
        <w:t>IoT</w:t>
      </w:r>
      <w:proofErr w:type="spellEnd"/>
      <w:r>
        <w:rPr>
          <w:lang w:eastAsia="zh-CN"/>
        </w:rPr>
        <w:t xml:space="preserve"> NTN, one difference is that repetition is supported. And furthermore, the start point of CR timer is at the last repetition of PUSCH plus UE-</w:t>
      </w:r>
      <w:proofErr w:type="spellStart"/>
      <w:r>
        <w:rPr>
          <w:lang w:eastAsia="zh-CN"/>
        </w:rPr>
        <w:t>eNB</w:t>
      </w:r>
      <w:proofErr w:type="spellEnd"/>
      <w:r>
        <w:rPr>
          <w:lang w:eastAsia="zh-CN"/>
        </w:rPr>
        <w:t xml:space="preserve"> RTT. That means, it’s possible that some UL repetitions can reach </w:t>
      </w:r>
      <w:proofErr w:type="spellStart"/>
      <w:r>
        <w:rPr>
          <w:lang w:eastAsia="zh-CN"/>
        </w:rPr>
        <w:t>eNB</w:t>
      </w:r>
      <w:proofErr w:type="spellEnd"/>
      <w:r>
        <w:rPr>
          <w:lang w:eastAsia="zh-CN"/>
        </w:rPr>
        <w:t xml:space="preserve"> earlier than the time point of UE-</w:t>
      </w:r>
      <w:proofErr w:type="spellStart"/>
      <w:r>
        <w:rPr>
          <w:lang w:eastAsia="zh-CN"/>
        </w:rPr>
        <w:t>eNB</w:t>
      </w:r>
      <w:proofErr w:type="spellEnd"/>
      <w:r>
        <w:rPr>
          <w:lang w:eastAsia="zh-CN"/>
        </w:rPr>
        <w:t xml:space="preserve"> RTT/2. For NR NTN, this is impossible as t</w:t>
      </w:r>
      <w:r w:rsidRPr="00977562">
        <w:rPr>
          <w:lang w:eastAsia="zh-CN"/>
        </w:rPr>
        <w:t>he earliest time that UL transmission can reach the</w:t>
      </w:r>
      <w:r>
        <w:rPr>
          <w:lang w:eastAsia="zh-CN"/>
        </w:rPr>
        <w:t xml:space="preserve"> </w:t>
      </w:r>
      <w:proofErr w:type="spellStart"/>
      <w:r>
        <w:rPr>
          <w:lang w:eastAsia="zh-CN"/>
        </w:rPr>
        <w:t>gNB</w:t>
      </w:r>
      <w:proofErr w:type="spellEnd"/>
      <w:r w:rsidRPr="00977562">
        <w:rPr>
          <w:lang w:eastAsia="zh-CN"/>
        </w:rPr>
        <w:t xml:space="preserve"> is</w:t>
      </w:r>
      <w:r>
        <w:rPr>
          <w:lang w:eastAsia="zh-CN"/>
        </w:rPr>
        <w:t xml:space="preserve"> the time point of UE-</w:t>
      </w:r>
      <w:proofErr w:type="spellStart"/>
      <w:r>
        <w:rPr>
          <w:lang w:eastAsia="zh-CN"/>
        </w:rPr>
        <w:t>eNB</w:t>
      </w:r>
      <w:proofErr w:type="spellEnd"/>
      <w:r>
        <w:rPr>
          <w:lang w:eastAsia="zh-CN"/>
        </w:rPr>
        <w:t xml:space="preserve"> RTT/2</w:t>
      </w:r>
      <w:r w:rsidRPr="00977562">
        <w:rPr>
          <w:lang w:eastAsia="zh-CN"/>
        </w:rPr>
        <w:t>, it cannot be earlier</w:t>
      </w:r>
      <w:r>
        <w:rPr>
          <w:lang w:eastAsia="zh-CN"/>
        </w:rPr>
        <w:t xml:space="preserve">. Therefore, in </w:t>
      </w:r>
      <w:proofErr w:type="spellStart"/>
      <w:r>
        <w:rPr>
          <w:lang w:eastAsia="zh-CN"/>
        </w:rPr>
        <w:t>IoT</w:t>
      </w:r>
      <w:proofErr w:type="spellEnd"/>
      <w:r>
        <w:rPr>
          <w:lang w:eastAsia="zh-CN"/>
        </w:rPr>
        <w:t xml:space="preserve"> NTN, if earlier Msg4 scheduling after part (not all) of successfully decoding of UL Msg3 repetitions is performed, it’s possible that Msg4 scheduling can reach UE earlier than the time point of UE-</w:t>
      </w:r>
      <w:proofErr w:type="spellStart"/>
      <w:r>
        <w:rPr>
          <w:lang w:eastAsia="zh-CN"/>
        </w:rPr>
        <w:t>eNB</w:t>
      </w:r>
      <w:proofErr w:type="spellEnd"/>
      <w:r>
        <w:rPr>
          <w:lang w:eastAsia="zh-CN"/>
        </w:rPr>
        <w:t xml:space="preserve"> RTT. This may be common for Msg3 transmission and retransmission. </w:t>
      </w:r>
    </w:p>
    <w:p w14:paraId="36427672" w14:textId="3B0D4B80" w:rsidR="00F53511" w:rsidRDefault="00F53511" w:rsidP="00F53511">
      <w:pPr>
        <w:spacing w:before="100" w:after="100"/>
        <w:rPr>
          <w:b/>
          <w:lang w:eastAsia="zh-CN"/>
        </w:rPr>
      </w:pPr>
      <w:r w:rsidRPr="00977562">
        <w:rPr>
          <w:b/>
          <w:lang w:eastAsia="zh-CN"/>
        </w:rPr>
        <w:t>Observation</w:t>
      </w:r>
      <w:r>
        <w:rPr>
          <w:b/>
          <w:lang w:eastAsia="zh-CN"/>
        </w:rPr>
        <w:t xml:space="preserve"> </w:t>
      </w:r>
      <w:r w:rsidR="00D97F2A">
        <w:rPr>
          <w:b/>
          <w:lang w:eastAsia="zh-CN"/>
        </w:rPr>
        <w:t>4</w:t>
      </w:r>
      <w:r w:rsidRPr="00977562">
        <w:rPr>
          <w:b/>
          <w:lang w:eastAsia="zh-CN"/>
        </w:rPr>
        <w:t>: If NW can successfully decode the first few repetitions of Msg3</w:t>
      </w:r>
      <w:r w:rsidR="00441DDB">
        <w:rPr>
          <w:b/>
          <w:lang w:eastAsia="zh-CN"/>
        </w:rPr>
        <w:t xml:space="preserve"> retransmission</w:t>
      </w:r>
      <w:r w:rsidRPr="00977562">
        <w:rPr>
          <w:b/>
          <w:lang w:eastAsia="zh-CN"/>
        </w:rPr>
        <w:t xml:space="preserve">, NW can schedule the PDCCH for Msg4 earlier, e.g., no need to wait for reception all the repetitions (since the CR timer is already running). Such </w:t>
      </w:r>
      <w:proofErr w:type="spellStart"/>
      <w:r w:rsidRPr="00977562">
        <w:rPr>
          <w:b/>
          <w:lang w:eastAsia="zh-CN"/>
        </w:rPr>
        <w:t>eNB</w:t>
      </w:r>
      <w:proofErr w:type="spellEnd"/>
      <w:r w:rsidRPr="00977562">
        <w:rPr>
          <w:b/>
          <w:lang w:eastAsia="zh-CN"/>
        </w:rPr>
        <w:t xml:space="preserve"> scheduling implementation </w:t>
      </w:r>
      <w:r w:rsidR="001C43C4">
        <w:rPr>
          <w:b/>
          <w:lang w:eastAsia="zh-CN"/>
        </w:rPr>
        <w:t xml:space="preserve">further </w:t>
      </w:r>
      <w:r w:rsidRPr="00977562">
        <w:rPr>
          <w:b/>
          <w:lang w:eastAsia="zh-CN"/>
        </w:rPr>
        <w:t>help to avoid the possible unexpected CR timer expiration (before CR timer restart), especially in the case the maximum CR timer length for eMTC may not completely enough for eMTC over GEO.</w:t>
      </w:r>
    </w:p>
    <w:p w14:paraId="44E38FE1" w14:textId="77777777" w:rsidR="00D97F2A" w:rsidRPr="00977562" w:rsidRDefault="00D97F2A" w:rsidP="00F53511">
      <w:pPr>
        <w:spacing w:before="100" w:after="100"/>
        <w:rPr>
          <w:b/>
          <w:lang w:val="en-US" w:eastAsia="zh-CN"/>
        </w:rPr>
      </w:pPr>
    </w:p>
    <w:p w14:paraId="2C93DCD4" w14:textId="76F767BE" w:rsidR="00441DDB" w:rsidRDefault="0058144C" w:rsidP="00A63EC5">
      <w:pPr>
        <w:rPr>
          <w:lang w:eastAsia="zh-CN"/>
        </w:rPr>
      </w:pPr>
      <w:r>
        <w:rPr>
          <w:lang w:eastAsia="zh-CN"/>
        </w:rPr>
        <w:t xml:space="preserve">Since for </w:t>
      </w:r>
      <w:proofErr w:type="spellStart"/>
      <w:r>
        <w:rPr>
          <w:lang w:eastAsia="zh-CN"/>
        </w:rPr>
        <w:t>IoT</w:t>
      </w:r>
      <w:proofErr w:type="spellEnd"/>
      <w:r>
        <w:rPr>
          <w:lang w:eastAsia="zh-CN"/>
        </w:rPr>
        <w:t xml:space="preserve"> over NTN, earlier Msg4 scheduling after part (not all) of successfully decoding of UL Msg3 repetitions </w:t>
      </w:r>
      <w:r w:rsidR="001C43C4">
        <w:rPr>
          <w:lang w:eastAsia="zh-CN"/>
        </w:rPr>
        <w:t>is</w:t>
      </w:r>
      <w:r>
        <w:rPr>
          <w:lang w:eastAsia="zh-CN"/>
        </w:rPr>
        <w:t xml:space="preserve"> possible and Msg4 might reach UE within the wait duration of UE-</w:t>
      </w:r>
      <w:proofErr w:type="spellStart"/>
      <w:r>
        <w:rPr>
          <w:lang w:eastAsia="zh-CN"/>
        </w:rPr>
        <w:t>eNB</w:t>
      </w:r>
      <w:proofErr w:type="spellEnd"/>
      <w:r>
        <w:rPr>
          <w:lang w:eastAsia="zh-CN"/>
        </w:rPr>
        <w:t xml:space="preserve"> RTT, companies may have the thoughts that the wait of</w:t>
      </w:r>
      <w:r w:rsidRPr="0058144C">
        <w:rPr>
          <w:lang w:eastAsia="zh-CN"/>
        </w:rPr>
        <w:t xml:space="preserve"> </w:t>
      </w:r>
      <w:r>
        <w:rPr>
          <w:lang w:eastAsia="zh-CN"/>
        </w:rPr>
        <w:t>UE-</w:t>
      </w:r>
      <w:proofErr w:type="spellStart"/>
      <w:r>
        <w:rPr>
          <w:lang w:eastAsia="zh-CN"/>
        </w:rPr>
        <w:t>eNB</w:t>
      </w:r>
      <w:proofErr w:type="spellEnd"/>
      <w:r>
        <w:rPr>
          <w:lang w:eastAsia="zh-CN"/>
        </w:rPr>
        <w:t xml:space="preserve"> RTT before CR timer may be not so necessary. However, </w:t>
      </w:r>
      <w:r w:rsidR="00977562">
        <w:rPr>
          <w:lang w:eastAsia="zh-CN"/>
        </w:rPr>
        <w:t>for initial Msg3 transmission, since RAN2 has decided the CR timer cannot be started earlier than last repetition of PUSCH plus UE-</w:t>
      </w:r>
      <w:proofErr w:type="spellStart"/>
      <w:r w:rsidR="00977562">
        <w:rPr>
          <w:lang w:eastAsia="zh-CN"/>
        </w:rPr>
        <w:t>eNB</w:t>
      </w:r>
      <w:proofErr w:type="spellEnd"/>
      <w:r w:rsidR="00977562">
        <w:rPr>
          <w:lang w:eastAsia="zh-CN"/>
        </w:rPr>
        <w:t xml:space="preserve"> RTT</w:t>
      </w:r>
      <w:r>
        <w:rPr>
          <w:lang w:eastAsia="zh-CN"/>
        </w:rPr>
        <w:t xml:space="preserve"> with more consideration on UE power saving, we suggest to stick to this agreement and </w:t>
      </w:r>
      <w:proofErr w:type="spellStart"/>
      <w:r>
        <w:rPr>
          <w:lang w:eastAsia="zh-CN"/>
        </w:rPr>
        <w:t>eNB</w:t>
      </w:r>
      <w:proofErr w:type="spellEnd"/>
      <w:r>
        <w:rPr>
          <w:lang w:eastAsia="zh-CN"/>
        </w:rPr>
        <w:t xml:space="preserve"> would not schedule Msg4 before last repetition of Msg3. </w:t>
      </w:r>
    </w:p>
    <w:p w14:paraId="64E8EB05" w14:textId="4277B451" w:rsidR="00A63EC5" w:rsidRDefault="0058144C" w:rsidP="00A63EC5">
      <w:pPr>
        <w:rPr>
          <w:lang w:eastAsia="zh-CN"/>
        </w:rPr>
      </w:pPr>
      <w:r>
        <w:rPr>
          <w:lang w:eastAsia="zh-CN"/>
        </w:rPr>
        <w:t>Meanwhile, after CR timer has been started, as UE would</w:t>
      </w:r>
      <w:r w:rsidRPr="0058144C">
        <w:rPr>
          <w:lang w:eastAsia="zh-CN"/>
        </w:rPr>
        <w:t xml:space="preserve"> continuously</w:t>
      </w:r>
      <w:r>
        <w:rPr>
          <w:lang w:eastAsia="zh-CN"/>
        </w:rPr>
        <w:t xml:space="preserve"> monitor PDCCH, </w:t>
      </w:r>
      <w:proofErr w:type="spellStart"/>
      <w:r>
        <w:rPr>
          <w:lang w:eastAsia="zh-CN"/>
        </w:rPr>
        <w:t>eNB</w:t>
      </w:r>
      <w:proofErr w:type="spellEnd"/>
      <w:r>
        <w:rPr>
          <w:lang w:eastAsia="zh-CN"/>
        </w:rPr>
        <w:t xml:space="preserve"> would be allowed to</w:t>
      </w:r>
      <w:r w:rsidR="00441DDB" w:rsidRPr="00441DDB">
        <w:rPr>
          <w:lang w:eastAsia="zh-CN"/>
        </w:rPr>
        <w:t xml:space="preserve"> </w:t>
      </w:r>
      <w:r w:rsidR="00441DDB">
        <w:rPr>
          <w:lang w:eastAsia="zh-CN"/>
        </w:rPr>
        <w:t>earlier</w:t>
      </w:r>
      <w:r>
        <w:rPr>
          <w:lang w:eastAsia="zh-CN"/>
        </w:rPr>
        <w:t xml:space="preserve"> schedule Msg4 when it’s possible.</w:t>
      </w:r>
      <w:r w:rsidR="00441DDB">
        <w:rPr>
          <w:lang w:eastAsia="zh-CN"/>
        </w:rPr>
        <w:t xml:space="preserve"> Moreover, it’s also possible for NW to “blindly” schedule Msg3 </w:t>
      </w:r>
      <w:proofErr w:type="spellStart"/>
      <w:r w:rsidR="00441DDB">
        <w:rPr>
          <w:lang w:eastAsia="zh-CN"/>
        </w:rPr>
        <w:t>retranmimision</w:t>
      </w:r>
      <w:proofErr w:type="spellEnd"/>
      <w:r w:rsidR="00441DDB">
        <w:rPr>
          <w:lang w:eastAsia="zh-CN"/>
        </w:rPr>
        <w:t xml:space="preserve"> earlier than completely reception of the previous Msg3 transmission. Yes,</w:t>
      </w:r>
      <w:r w:rsidR="0001633C">
        <w:rPr>
          <w:lang w:eastAsia="zh-CN"/>
        </w:rPr>
        <w:t xml:space="preserve"> during offline discussion in last meeting, we have explain our views on whether</w:t>
      </w:r>
      <w:r w:rsidR="0001633C" w:rsidRPr="0001633C">
        <w:rPr>
          <w:lang w:eastAsia="zh-CN"/>
        </w:rPr>
        <w:t xml:space="preserve"> it’s allowed NW to schedule Msg3 retransmission during the UE-</w:t>
      </w:r>
      <w:proofErr w:type="spellStart"/>
      <w:r w:rsidR="0001633C" w:rsidRPr="0001633C">
        <w:rPr>
          <w:lang w:eastAsia="zh-CN"/>
        </w:rPr>
        <w:t>gNB</w:t>
      </w:r>
      <w:proofErr w:type="spellEnd"/>
      <w:r w:rsidR="0001633C" w:rsidRPr="0001633C">
        <w:rPr>
          <w:lang w:eastAsia="zh-CN"/>
        </w:rPr>
        <w:t xml:space="preserve"> RTT in case NW wants to improve the coverage</w:t>
      </w:r>
      <w:r w:rsidR="0001633C">
        <w:rPr>
          <w:lang w:eastAsia="zh-CN"/>
        </w:rPr>
        <w:t>. Our thinking is that this</w:t>
      </w:r>
      <w:r w:rsidR="00441DDB">
        <w:rPr>
          <w:lang w:eastAsia="zh-CN"/>
        </w:rPr>
        <w:t xml:space="preserve"> may be rare as its benefit may be not so obvious in </w:t>
      </w:r>
      <w:proofErr w:type="spellStart"/>
      <w:r w:rsidR="00441DDB">
        <w:rPr>
          <w:lang w:eastAsia="zh-CN"/>
        </w:rPr>
        <w:t>IoT</w:t>
      </w:r>
      <w:proofErr w:type="spellEnd"/>
      <w:r w:rsidR="00441DDB">
        <w:rPr>
          <w:lang w:eastAsia="zh-CN"/>
        </w:rPr>
        <w:t xml:space="preserve"> NTN</w:t>
      </w:r>
      <w:r w:rsidR="0001633C">
        <w:rPr>
          <w:lang w:eastAsia="zh-CN"/>
        </w:rPr>
        <w:t>. B</w:t>
      </w:r>
      <w:r w:rsidR="00441DDB">
        <w:rPr>
          <w:lang w:eastAsia="zh-CN"/>
        </w:rPr>
        <w:t>ut</w:t>
      </w:r>
      <w:r w:rsidR="0001633C">
        <w:rPr>
          <w:lang w:eastAsia="zh-CN"/>
        </w:rPr>
        <w:t xml:space="preserve"> from network scheduling perspective,</w:t>
      </w:r>
      <w:r w:rsidR="00441DDB">
        <w:rPr>
          <w:lang w:eastAsia="zh-CN"/>
        </w:rPr>
        <w:t xml:space="preserve"> we think it’s still possible, e.g., NW may want to change some scheduling parameters if it already detects many failed Msg3 </w:t>
      </w:r>
      <w:proofErr w:type="spellStart"/>
      <w:r w:rsidR="00441DDB">
        <w:rPr>
          <w:lang w:eastAsia="zh-CN"/>
        </w:rPr>
        <w:t>repetitons</w:t>
      </w:r>
      <w:proofErr w:type="spellEnd"/>
      <w:r w:rsidR="00441DDB">
        <w:rPr>
          <w:lang w:eastAsia="zh-CN"/>
        </w:rPr>
        <w:t xml:space="preserve">. All these possible scheduling schemes could </w:t>
      </w:r>
      <w:r w:rsidR="00A63EC5">
        <w:rPr>
          <w:lang w:eastAsia="zh-CN"/>
        </w:rPr>
        <w:t>help reduce the scheduling delay in large RTT scenario and also helps increase the success rate of contention resolution</w:t>
      </w:r>
      <w:r w:rsidR="008B316E">
        <w:rPr>
          <w:lang w:eastAsia="zh-CN"/>
        </w:rPr>
        <w:t xml:space="preserve"> (please note the potential benefit of such scheduling flexibility would be smaller in NB-</w:t>
      </w:r>
      <w:proofErr w:type="spellStart"/>
      <w:r w:rsidR="008B316E">
        <w:rPr>
          <w:lang w:eastAsia="zh-CN"/>
        </w:rPr>
        <w:t>IoT</w:t>
      </w:r>
      <w:proofErr w:type="spellEnd"/>
      <w:r w:rsidR="008B316E">
        <w:rPr>
          <w:lang w:eastAsia="zh-CN"/>
        </w:rPr>
        <w:t xml:space="preserve"> than in eMTC. NB-</w:t>
      </w:r>
      <w:proofErr w:type="spellStart"/>
      <w:r w:rsidR="008B316E">
        <w:rPr>
          <w:lang w:eastAsia="zh-CN"/>
        </w:rPr>
        <w:t>IoT</w:t>
      </w:r>
      <w:proofErr w:type="spellEnd"/>
      <w:r w:rsidR="008B316E">
        <w:rPr>
          <w:lang w:eastAsia="zh-CN"/>
        </w:rPr>
        <w:t xml:space="preserve"> is half-duplex and can only receive the DL scheduling after all the UL transmission finish.)</w:t>
      </w:r>
      <w:r w:rsidR="00A63EC5">
        <w:rPr>
          <w:lang w:eastAsia="zh-CN"/>
        </w:rPr>
        <w:t>.</w:t>
      </w:r>
    </w:p>
    <w:p w14:paraId="08CFE029" w14:textId="63618A0C" w:rsidR="00F46FAF" w:rsidRDefault="00441DDB" w:rsidP="00A63EC5">
      <w:pPr>
        <w:rPr>
          <w:lang w:eastAsia="zh-CN"/>
        </w:rPr>
      </w:pPr>
      <w:r>
        <w:rPr>
          <w:lang w:eastAsia="zh-CN"/>
        </w:rPr>
        <w:lastRenderedPageBreak/>
        <w:t>In a summary, when CR timer is running and during the UE-</w:t>
      </w:r>
      <w:proofErr w:type="spellStart"/>
      <w:r>
        <w:rPr>
          <w:lang w:eastAsia="zh-CN"/>
        </w:rPr>
        <w:t>eNB</w:t>
      </w:r>
      <w:proofErr w:type="spellEnd"/>
      <w:r>
        <w:rPr>
          <w:lang w:eastAsia="zh-CN"/>
        </w:rPr>
        <w:t xml:space="preserve"> RTT,</w:t>
      </w:r>
      <w:r w:rsidRPr="00441DDB">
        <w:rPr>
          <w:lang w:eastAsia="zh-CN"/>
        </w:rPr>
        <w:t xml:space="preserve"> </w:t>
      </w:r>
      <w:r>
        <w:rPr>
          <w:lang w:eastAsia="zh-CN"/>
        </w:rPr>
        <w:t>it’s possible for NW to</w:t>
      </w:r>
      <w:r w:rsidRPr="00441DDB">
        <w:rPr>
          <w:lang w:eastAsia="zh-CN"/>
        </w:rPr>
        <w:t xml:space="preserve"> </w:t>
      </w:r>
      <w:r>
        <w:rPr>
          <w:lang w:eastAsia="zh-CN"/>
        </w:rPr>
        <w:t>earlier schedule Msg4, or even Msg3 retransmission. Therefore, f</w:t>
      </w:r>
      <w:r w:rsidR="00A63EC5">
        <w:rPr>
          <w:lang w:eastAsia="zh-CN"/>
        </w:rPr>
        <w:t>rom the perspective of facilitating the above mentioned scheduling flexibility</w:t>
      </w:r>
      <w:r w:rsidR="00F53511">
        <w:rPr>
          <w:lang w:eastAsia="zh-CN"/>
        </w:rPr>
        <w:t xml:space="preserve"> and avoiding the missing of</w:t>
      </w:r>
      <w:r>
        <w:rPr>
          <w:lang w:eastAsia="zh-CN"/>
        </w:rPr>
        <w:t xml:space="preserve"> DL</w:t>
      </w:r>
      <w:r w:rsidR="00F53511">
        <w:rPr>
          <w:lang w:eastAsia="zh-CN"/>
        </w:rPr>
        <w:t xml:space="preserve"> scheduling</w:t>
      </w:r>
      <w:r w:rsidR="00D97F2A" w:rsidRPr="001C43C4">
        <w:rPr>
          <w:lang w:eastAsia="zh-CN"/>
        </w:rPr>
        <w:t xml:space="preserve">, </w:t>
      </w:r>
      <w:r w:rsidR="00F46FAF" w:rsidRPr="001C43C4">
        <w:rPr>
          <w:lang w:eastAsia="zh-CN"/>
        </w:rPr>
        <w:t>UE</w:t>
      </w:r>
      <w:r w:rsidR="00A63EC5" w:rsidRPr="001C43C4">
        <w:rPr>
          <w:lang w:eastAsia="zh-CN"/>
        </w:rPr>
        <w:t xml:space="preserve"> cannot be allowed</w:t>
      </w:r>
      <w:r w:rsidR="00F46FAF" w:rsidRPr="001C43C4">
        <w:rPr>
          <w:lang w:eastAsia="zh-CN"/>
        </w:rPr>
        <w:t xml:space="preserve"> to stop the CR timer</w:t>
      </w:r>
      <w:r w:rsidR="00F53511" w:rsidRPr="001C43C4">
        <w:rPr>
          <w:lang w:eastAsia="zh-CN"/>
        </w:rPr>
        <w:t xml:space="preserve"> by its implementation</w:t>
      </w:r>
      <w:r w:rsidR="00F46FAF" w:rsidRPr="001C43C4">
        <w:rPr>
          <w:lang w:eastAsia="zh-CN"/>
        </w:rPr>
        <w:t xml:space="preserve"> when a retransmission is scheduled</w:t>
      </w:r>
      <w:r w:rsidR="00F53511" w:rsidRPr="001C43C4">
        <w:rPr>
          <w:lang w:eastAsia="zh-CN"/>
        </w:rPr>
        <w:t>. This should be same as legacy process in TN.</w:t>
      </w:r>
    </w:p>
    <w:p w14:paraId="4407ED9A" w14:textId="655A90D7" w:rsidR="00F53511" w:rsidRDefault="00F53511" w:rsidP="00F53511">
      <w:pPr>
        <w:pStyle w:val="afb"/>
        <w:shd w:val="clear" w:color="auto" w:fill="FFFFFF"/>
        <w:spacing w:before="0" w:beforeAutospacing="0" w:after="0" w:afterAutospacing="0"/>
        <w:rPr>
          <w:rFonts w:ascii="Times New Roman" w:eastAsiaTheme="minorEastAsia" w:hAnsi="Times New Roman" w:cs="Times New Roman"/>
          <w:b/>
          <w:sz w:val="20"/>
          <w:szCs w:val="20"/>
        </w:rPr>
      </w:pPr>
      <w:r w:rsidRPr="00F53511">
        <w:rPr>
          <w:rFonts w:ascii="Times New Roman" w:eastAsiaTheme="minorEastAsia" w:hAnsi="Times New Roman" w:cs="Times New Roman"/>
          <w:b/>
          <w:sz w:val="20"/>
          <w:szCs w:val="20"/>
        </w:rPr>
        <w:t xml:space="preserve">Proposal 1: According to legacy </w:t>
      </w:r>
      <w:r>
        <w:rPr>
          <w:rFonts w:ascii="Times New Roman" w:eastAsiaTheme="minorEastAsia" w:hAnsi="Times New Roman" w:cs="Times New Roman"/>
          <w:b/>
          <w:sz w:val="20"/>
          <w:szCs w:val="20"/>
        </w:rPr>
        <w:t>process of</w:t>
      </w:r>
      <w:r w:rsidRPr="00F53511">
        <w:rPr>
          <w:rFonts w:ascii="Times New Roman" w:eastAsiaTheme="minorEastAsia" w:hAnsi="Times New Roman" w:cs="Times New Roman"/>
          <w:b/>
          <w:i/>
          <w:sz w:val="20"/>
          <w:szCs w:val="20"/>
        </w:rPr>
        <w:t xml:space="preserve"> mac-</w:t>
      </w:r>
      <w:proofErr w:type="spellStart"/>
      <w:r w:rsidRPr="00F53511">
        <w:rPr>
          <w:rFonts w:ascii="Times New Roman" w:eastAsiaTheme="minorEastAsia" w:hAnsi="Times New Roman" w:cs="Times New Roman"/>
          <w:b/>
          <w:i/>
          <w:sz w:val="20"/>
          <w:szCs w:val="20"/>
        </w:rPr>
        <w:t>ContentionResolutionTimer</w:t>
      </w:r>
      <w:proofErr w:type="spellEnd"/>
      <w:r w:rsidRPr="00F53511">
        <w:rPr>
          <w:rFonts w:ascii="Times New Roman" w:eastAsiaTheme="minorEastAsia" w:hAnsi="Times New Roman" w:cs="Times New Roman"/>
          <w:b/>
          <w:sz w:val="20"/>
          <w:szCs w:val="20"/>
        </w:rPr>
        <w:t xml:space="preserve"> </w:t>
      </w:r>
      <w:r w:rsidRPr="0001633C">
        <w:rPr>
          <w:rFonts w:ascii="Times New Roman" w:eastAsiaTheme="minorEastAsia" w:hAnsi="Times New Roman" w:cs="Times New Roman"/>
          <w:b/>
          <w:sz w:val="20"/>
          <w:szCs w:val="20"/>
        </w:rPr>
        <w:t>and</w:t>
      </w:r>
      <w:r>
        <w:rPr>
          <w:rFonts w:ascii="Times New Roman" w:eastAsiaTheme="minorEastAsia" w:hAnsi="Times New Roman" w:cs="Times New Roman"/>
          <w:b/>
          <w:sz w:val="20"/>
          <w:szCs w:val="20"/>
        </w:rPr>
        <w:t xml:space="preserve"> also for </w:t>
      </w:r>
      <w:r w:rsidR="0001633C" w:rsidRPr="0001633C">
        <w:rPr>
          <w:rFonts w:ascii="Times New Roman" w:eastAsiaTheme="minorEastAsia" w:hAnsi="Times New Roman" w:cs="Times New Roman"/>
          <w:b/>
          <w:sz w:val="20"/>
          <w:szCs w:val="20"/>
        </w:rPr>
        <w:t>facilitating the scheduling flexibility</w:t>
      </w:r>
      <w:r w:rsidR="0001633C">
        <w:rPr>
          <w:rFonts w:ascii="Times New Roman" w:eastAsiaTheme="minorEastAsia" w:hAnsi="Times New Roman" w:cs="Times New Roman"/>
          <w:b/>
          <w:sz w:val="20"/>
          <w:szCs w:val="20"/>
        </w:rPr>
        <w:t xml:space="preserve"> in NW</w:t>
      </w:r>
      <w:r w:rsidR="0001633C" w:rsidRPr="00F53511">
        <w:rPr>
          <w:rFonts w:ascii="Times New Roman" w:eastAsiaTheme="minorEastAsia" w:hAnsi="Times New Roman" w:cs="Times New Roman"/>
          <w:b/>
          <w:sz w:val="20"/>
          <w:szCs w:val="20"/>
        </w:rPr>
        <w:t xml:space="preserve"> </w:t>
      </w:r>
      <w:r w:rsidR="0001633C">
        <w:rPr>
          <w:rFonts w:ascii="Times New Roman" w:eastAsiaTheme="minorEastAsia" w:hAnsi="Times New Roman" w:cs="Times New Roman"/>
          <w:b/>
          <w:sz w:val="20"/>
          <w:szCs w:val="20"/>
        </w:rPr>
        <w:t xml:space="preserve">and </w:t>
      </w:r>
      <w:r w:rsidRPr="00F53511">
        <w:rPr>
          <w:rFonts w:ascii="Times New Roman" w:eastAsiaTheme="minorEastAsia" w:hAnsi="Times New Roman" w:cs="Times New Roman"/>
          <w:b/>
          <w:sz w:val="20"/>
          <w:szCs w:val="20"/>
        </w:rPr>
        <w:t>avoiding the missing of Msg4 scheduling, UE is not allowed</w:t>
      </w:r>
      <w:r w:rsidRPr="00D97F2A">
        <w:rPr>
          <w:rFonts w:ascii="Times New Roman" w:eastAsiaTheme="minorEastAsia" w:hAnsi="Times New Roman" w:cs="Times New Roman"/>
          <w:b/>
          <w:sz w:val="20"/>
          <w:szCs w:val="20"/>
        </w:rPr>
        <w:t xml:space="preserve"> to</w:t>
      </w:r>
      <w:r w:rsidR="00D97F2A" w:rsidRPr="00D97F2A">
        <w:rPr>
          <w:rFonts w:ascii="Times New Roman" w:hAnsi="Times New Roman" w:cs="Times New Roman"/>
          <w:b/>
          <w:sz w:val="20"/>
          <w:szCs w:val="20"/>
        </w:rPr>
        <w:t xml:space="preserve"> intentionally or </w:t>
      </w:r>
      <w:hyperlink r:id="rId23" w:history="1">
        <w:r w:rsidR="00D97F2A" w:rsidRPr="00D97F2A">
          <w:rPr>
            <w:rFonts w:ascii="Times New Roman" w:hAnsi="Times New Roman" w:cs="Times New Roman"/>
            <w:b/>
            <w:sz w:val="20"/>
            <w:szCs w:val="20"/>
          </w:rPr>
          <w:t>intermittently</w:t>
        </w:r>
      </w:hyperlink>
      <w:r w:rsidR="00D97F2A" w:rsidRPr="00D97F2A">
        <w:rPr>
          <w:rFonts w:ascii="Times New Roman" w:eastAsiaTheme="minorEastAsia" w:hAnsi="Times New Roman" w:cs="Times New Roman"/>
          <w:b/>
          <w:sz w:val="20"/>
          <w:szCs w:val="20"/>
        </w:rPr>
        <w:t xml:space="preserve"> </w:t>
      </w:r>
      <w:r w:rsidRPr="00D97F2A">
        <w:rPr>
          <w:rFonts w:ascii="Times New Roman" w:eastAsiaTheme="minorEastAsia" w:hAnsi="Times New Roman" w:cs="Times New Roman"/>
          <w:b/>
          <w:sz w:val="20"/>
          <w:szCs w:val="20"/>
        </w:rPr>
        <w:t>stop the CR timer by its implementation when a retransmission is scheduled.</w:t>
      </w:r>
    </w:p>
    <w:p w14:paraId="2FF9CD85" w14:textId="77777777" w:rsidR="00D97F2A" w:rsidRPr="00D97F2A" w:rsidRDefault="00D97F2A" w:rsidP="00F53511">
      <w:pPr>
        <w:pStyle w:val="afb"/>
        <w:shd w:val="clear" w:color="auto" w:fill="FFFFFF"/>
        <w:spacing w:before="0" w:beforeAutospacing="0" w:after="0" w:afterAutospacing="0"/>
        <w:rPr>
          <w:rFonts w:ascii="Times New Roman" w:eastAsiaTheme="minorEastAsia" w:hAnsi="Times New Roman" w:cs="Times New Roman"/>
          <w:b/>
          <w:sz w:val="20"/>
          <w:szCs w:val="20"/>
        </w:rPr>
      </w:pPr>
    </w:p>
    <w:p w14:paraId="35099037" w14:textId="618B60AF" w:rsidR="00D874C8" w:rsidRDefault="00D874C8" w:rsidP="000061AA">
      <w:pPr>
        <w:pStyle w:val="Doc-title"/>
        <w:spacing w:after="60"/>
        <w:ind w:left="0" w:firstLine="0"/>
        <w:rPr>
          <w:rFonts w:ascii="Times New Roman" w:eastAsiaTheme="minorEastAsia" w:hAnsi="Times New Roman"/>
          <w:b/>
          <w:sz w:val="24"/>
          <w:u w:val="single"/>
          <w:lang w:eastAsia="zh-CN"/>
        </w:rPr>
      </w:pPr>
      <w:r w:rsidRPr="000071B5">
        <w:rPr>
          <w:rFonts w:ascii="Times New Roman" w:eastAsiaTheme="minorEastAsia" w:hAnsi="Times New Roman"/>
          <w:b/>
          <w:sz w:val="24"/>
          <w:u w:val="single"/>
          <w:lang w:eastAsia="en-US"/>
        </w:rPr>
        <w:t>Issue#</w:t>
      </w:r>
      <w:r w:rsidR="0001633C">
        <w:rPr>
          <w:rFonts w:ascii="Times New Roman" w:eastAsiaTheme="minorEastAsia" w:hAnsi="Times New Roman"/>
          <w:b/>
          <w:sz w:val="24"/>
          <w:u w:val="single"/>
          <w:lang w:eastAsia="en-US"/>
        </w:rPr>
        <w:t>2</w:t>
      </w:r>
      <w:r w:rsidRPr="000071B5">
        <w:rPr>
          <w:rFonts w:ascii="Times New Roman" w:eastAsiaTheme="minorEastAsia" w:hAnsi="Times New Roman"/>
          <w:b/>
          <w:sz w:val="24"/>
          <w:u w:val="single"/>
          <w:lang w:eastAsia="en-US"/>
        </w:rPr>
        <w:t xml:space="preserve">: </w:t>
      </w:r>
      <w:r w:rsidR="00A52FF2">
        <w:rPr>
          <w:rFonts w:ascii="Times New Roman" w:eastAsiaTheme="minorEastAsia" w:hAnsi="Times New Roman"/>
          <w:b/>
          <w:sz w:val="24"/>
          <w:u w:val="single"/>
          <w:lang w:eastAsia="zh-CN"/>
        </w:rPr>
        <w:t>CR timer expiration</w:t>
      </w:r>
    </w:p>
    <w:p w14:paraId="3689B045" w14:textId="2C9E35C4" w:rsidR="005141AB" w:rsidRPr="00F53511" w:rsidRDefault="005141AB" w:rsidP="005141AB">
      <w:pPr>
        <w:pStyle w:val="Doc-text2"/>
        <w:spacing w:afterLines="50" w:after="120"/>
        <w:ind w:left="0" w:firstLine="0"/>
        <w:rPr>
          <w:rFonts w:ascii="Times New Roman" w:hAnsi="Times New Roman"/>
          <w:lang w:eastAsia="en-US"/>
        </w:rPr>
      </w:pPr>
      <w:r w:rsidRPr="00F53511">
        <w:rPr>
          <w:rFonts w:ascii="Times New Roman" w:hAnsi="Times New Roman"/>
          <w:lang w:eastAsia="en-US"/>
        </w:rPr>
        <w:t xml:space="preserve">Even we have observed that with suitable configuration, it would be very rare case that CR timer expires when Msg3 </w:t>
      </w:r>
      <w:proofErr w:type="spellStart"/>
      <w:r w:rsidRPr="00F53511">
        <w:rPr>
          <w:rFonts w:ascii="Times New Roman" w:hAnsi="Times New Roman"/>
          <w:lang w:eastAsia="en-US"/>
        </w:rPr>
        <w:t>retranmission</w:t>
      </w:r>
      <w:proofErr w:type="spellEnd"/>
      <w:r w:rsidRPr="00F53511">
        <w:rPr>
          <w:rFonts w:ascii="Times New Roman" w:hAnsi="Times New Roman"/>
          <w:lang w:eastAsia="en-US"/>
        </w:rPr>
        <w:t xml:space="preserve"> is scheduled and UE is in the wait duration of UE-</w:t>
      </w:r>
      <w:proofErr w:type="spellStart"/>
      <w:r w:rsidRPr="00F53511">
        <w:rPr>
          <w:rFonts w:ascii="Times New Roman" w:hAnsi="Times New Roman"/>
          <w:lang w:eastAsia="en-US"/>
        </w:rPr>
        <w:t>eNB</w:t>
      </w:r>
      <w:proofErr w:type="spellEnd"/>
      <w:r w:rsidRPr="00F53511">
        <w:rPr>
          <w:rFonts w:ascii="Times New Roman" w:hAnsi="Times New Roman"/>
          <w:lang w:eastAsia="en-US"/>
        </w:rPr>
        <w:t xml:space="preserve"> RTT, we can agree such rare case is still possible. In order</w:t>
      </w:r>
      <w:r w:rsidR="0001633C">
        <w:rPr>
          <w:rFonts w:ascii="Times New Roman" w:hAnsi="Times New Roman"/>
          <w:lang w:eastAsia="en-US"/>
        </w:rPr>
        <w:t xml:space="preserve"> try</w:t>
      </w:r>
      <w:r w:rsidRPr="00F53511">
        <w:rPr>
          <w:rFonts w:ascii="Times New Roman" w:hAnsi="Times New Roman"/>
          <w:lang w:eastAsia="en-US"/>
        </w:rPr>
        <w:t xml:space="preserve"> to </w:t>
      </w:r>
      <w:proofErr w:type="spellStart"/>
      <w:r w:rsidRPr="00F53511">
        <w:rPr>
          <w:rFonts w:ascii="Times New Roman" w:hAnsi="Times New Roman"/>
          <w:lang w:eastAsia="en-US"/>
        </w:rPr>
        <w:t>aovid</w:t>
      </w:r>
      <w:proofErr w:type="spellEnd"/>
      <w:r w:rsidRPr="00F53511">
        <w:rPr>
          <w:rFonts w:ascii="Times New Roman" w:hAnsi="Times New Roman"/>
          <w:lang w:eastAsia="en-US"/>
        </w:rPr>
        <w:t xml:space="preserve"> the unnecessary contention resolution failure, we think </w:t>
      </w:r>
      <w:r w:rsidR="0001633C">
        <w:rPr>
          <w:rFonts w:ascii="Times New Roman" w:hAnsi="Times New Roman"/>
          <w:lang w:eastAsia="en-US"/>
        </w:rPr>
        <w:t xml:space="preserve">a same solution as that in NR NTN </w:t>
      </w:r>
      <w:r w:rsidRPr="00F53511">
        <w:rPr>
          <w:rFonts w:ascii="Times New Roman" w:hAnsi="Times New Roman"/>
          <w:lang w:eastAsia="en-US"/>
        </w:rPr>
        <w:t xml:space="preserve">can be </w:t>
      </w:r>
      <w:r w:rsidR="0001633C">
        <w:rPr>
          <w:rFonts w:ascii="Times New Roman" w:hAnsi="Times New Roman"/>
          <w:lang w:eastAsia="en-US"/>
        </w:rPr>
        <w:t>considered, e.g.</w:t>
      </w:r>
      <w:r w:rsidR="00D97F2A">
        <w:rPr>
          <w:rFonts w:ascii="Times New Roman" w:hAnsi="Times New Roman"/>
          <w:lang w:eastAsia="en-US"/>
        </w:rPr>
        <w:t>,</w:t>
      </w:r>
      <w:r w:rsidRPr="00F53511">
        <w:rPr>
          <w:rFonts w:ascii="Times New Roman" w:hAnsi="Times New Roman"/>
          <w:lang w:eastAsia="en-US"/>
        </w:rPr>
        <w:t xml:space="preserve"> UE can ignore such CR timer expiration when Msg3 </w:t>
      </w:r>
      <w:proofErr w:type="spellStart"/>
      <w:r w:rsidRPr="00F53511">
        <w:rPr>
          <w:rFonts w:ascii="Times New Roman" w:hAnsi="Times New Roman"/>
          <w:lang w:eastAsia="en-US"/>
        </w:rPr>
        <w:t>retranmission</w:t>
      </w:r>
      <w:proofErr w:type="spellEnd"/>
      <w:r w:rsidRPr="00F53511">
        <w:rPr>
          <w:rFonts w:ascii="Times New Roman" w:hAnsi="Times New Roman"/>
          <w:lang w:eastAsia="en-US"/>
        </w:rPr>
        <w:t xml:space="preserve"> is scheduled</w:t>
      </w:r>
      <w:r>
        <w:rPr>
          <w:rFonts w:ascii="Times New Roman" w:hAnsi="Times New Roman"/>
          <w:lang w:eastAsia="en-US"/>
        </w:rPr>
        <w:t>.</w:t>
      </w:r>
    </w:p>
    <w:p w14:paraId="5B3C0AE0" w14:textId="0BC93A28" w:rsidR="005141AB" w:rsidRDefault="005141AB" w:rsidP="005141AB">
      <w:pPr>
        <w:pStyle w:val="afb"/>
        <w:shd w:val="clear" w:color="auto" w:fill="FFFFFF"/>
        <w:spacing w:before="0" w:beforeAutospacing="0" w:after="0" w:afterAutospacing="0"/>
        <w:rPr>
          <w:rFonts w:ascii="Times New Roman" w:eastAsiaTheme="minorEastAsia" w:hAnsi="Times New Roman" w:cs="Times New Roman"/>
          <w:b/>
          <w:sz w:val="20"/>
          <w:szCs w:val="20"/>
        </w:rPr>
      </w:pPr>
      <w:r w:rsidRPr="00F53511">
        <w:rPr>
          <w:rFonts w:ascii="Times New Roman" w:eastAsiaTheme="minorEastAsia" w:hAnsi="Times New Roman" w:cs="Times New Roman"/>
          <w:b/>
          <w:sz w:val="20"/>
          <w:szCs w:val="20"/>
        </w:rPr>
        <w:t>Proposal</w:t>
      </w:r>
      <w:r>
        <w:rPr>
          <w:rFonts w:ascii="Times New Roman" w:eastAsiaTheme="minorEastAsia" w:hAnsi="Times New Roman" w:cs="Times New Roman"/>
          <w:b/>
          <w:sz w:val="20"/>
          <w:szCs w:val="20"/>
        </w:rPr>
        <w:t xml:space="preserve"> 2</w:t>
      </w:r>
      <w:r w:rsidRPr="00F53511">
        <w:rPr>
          <w:rFonts w:ascii="Times New Roman" w:eastAsiaTheme="minorEastAsia" w:hAnsi="Times New Roman" w:cs="Times New Roman"/>
          <w:b/>
          <w:sz w:val="20"/>
          <w:szCs w:val="20"/>
        </w:rPr>
        <w:t xml:space="preserve">: In order </w:t>
      </w:r>
      <w:r w:rsidR="0001633C">
        <w:rPr>
          <w:rFonts w:ascii="Times New Roman" w:eastAsiaTheme="minorEastAsia" w:hAnsi="Times New Roman" w:cs="Times New Roman"/>
          <w:b/>
          <w:sz w:val="20"/>
          <w:szCs w:val="20"/>
        </w:rPr>
        <w:t xml:space="preserve">try </w:t>
      </w:r>
      <w:r w:rsidRPr="00F53511">
        <w:rPr>
          <w:rFonts w:ascii="Times New Roman" w:eastAsiaTheme="minorEastAsia" w:hAnsi="Times New Roman" w:cs="Times New Roman"/>
          <w:b/>
          <w:sz w:val="20"/>
          <w:szCs w:val="20"/>
        </w:rPr>
        <w:t xml:space="preserve">to </w:t>
      </w:r>
      <w:proofErr w:type="spellStart"/>
      <w:r w:rsidRPr="00F53511">
        <w:rPr>
          <w:rFonts w:ascii="Times New Roman" w:eastAsiaTheme="minorEastAsia" w:hAnsi="Times New Roman" w:cs="Times New Roman"/>
          <w:b/>
          <w:sz w:val="20"/>
          <w:szCs w:val="20"/>
        </w:rPr>
        <w:t>aovid</w:t>
      </w:r>
      <w:proofErr w:type="spellEnd"/>
      <w:r w:rsidRPr="00F53511">
        <w:rPr>
          <w:rFonts w:ascii="Times New Roman" w:eastAsiaTheme="minorEastAsia" w:hAnsi="Times New Roman" w:cs="Times New Roman"/>
          <w:b/>
          <w:sz w:val="20"/>
          <w:szCs w:val="20"/>
        </w:rPr>
        <w:t xml:space="preserve"> the unnecessary contention resolution failure, UE can ignore such CR timer expiration when Msg3 </w:t>
      </w:r>
      <w:proofErr w:type="spellStart"/>
      <w:r w:rsidRPr="00F53511">
        <w:rPr>
          <w:rFonts w:ascii="Times New Roman" w:eastAsiaTheme="minorEastAsia" w:hAnsi="Times New Roman" w:cs="Times New Roman"/>
          <w:b/>
          <w:sz w:val="20"/>
          <w:szCs w:val="20"/>
        </w:rPr>
        <w:t>retranmission</w:t>
      </w:r>
      <w:proofErr w:type="spellEnd"/>
      <w:r w:rsidRPr="00F53511">
        <w:rPr>
          <w:rFonts w:ascii="Times New Roman" w:eastAsiaTheme="minorEastAsia" w:hAnsi="Times New Roman" w:cs="Times New Roman"/>
          <w:b/>
          <w:sz w:val="20"/>
          <w:szCs w:val="20"/>
        </w:rPr>
        <w:t xml:space="preserve"> is scheduled.</w:t>
      </w:r>
    </w:p>
    <w:p w14:paraId="297A1BFA" w14:textId="77777777" w:rsidR="005141AB" w:rsidRDefault="005141AB" w:rsidP="005141AB">
      <w:pPr>
        <w:pStyle w:val="afb"/>
        <w:shd w:val="clear" w:color="auto" w:fill="FFFFFF"/>
        <w:spacing w:before="0" w:beforeAutospacing="0" w:after="0" w:afterAutospacing="0"/>
        <w:rPr>
          <w:rFonts w:ascii="Times New Roman" w:eastAsiaTheme="minorEastAsia" w:hAnsi="Times New Roman" w:cs="Times New Roman"/>
          <w:b/>
          <w:sz w:val="20"/>
          <w:szCs w:val="20"/>
        </w:rPr>
      </w:pPr>
    </w:p>
    <w:p w14:paraId="1A6FF1BA" w14:textId="46581968" w:rsidR="00A52FF2" w:rsidRPr="00A52FF2" w:rsidRDefault="0001633C" w:rsidP="0001633C">
      <w:pPr>
        <w:rPr>
          <w:lang w:eastAsia="zh-CN"/>
        </w:rPr>
      </w:pPr>
      <w:r>
        <w:rPr>
          <w:lang w:eastAsia="zh-CN"/>
        </w:rPr>
        <w:t xml:space="preserve">NR NTN has had much discussion on how to specify such solution. </w:t>
      </w:r>
      <w:r w:rsidR="00A52FF2" w:rsidRPr="00A52FF2">
        <w:rPr>
          <w:lang w:eastAsia="zh-CN"/>
        </w:rPr>
        <w:t>As mentioned in [2],</w:t>
      </w:r>
      <w:r w:rsidR="00A52FF2" w:rsidRPr="00A52FF2">
        <w:t xml:space="preserve"> </w:t>
      </w:r>
      <w:r>
        <w:t>to address the issue that CR timer expires while there is a future CR timer</w:t>
      </w:r>
      <w:r w:rsidR="00A52FF2" w:rsidRPr="00A52FF2">
        <w:t xml:space="preserve"> which will be restarted later (for contention resolution), the common understanding in the NR NTN discussion is that UE should not declare the Contention Resolution failure. Two options were proposed in RAN2-117 email discussion</w:t>
      </w:r>
      <w:r w:rsidR="00A52FF2" w:rsidRPr="00A52FF2">
        <w:rPr>
          <w:lang w:eastAsia="zh-CN"/>
        </w:rPr>
        <w:t>:</w:t>
      </w:r>
    </w:p>
    <w:p w14:paraId="5399230B" w14:textId="77777777" w:rsidR="00A52FF2" w:rsidRPr="00A52FF2" w:rsidRDefault="00A52FF2" w:rsidP="00A52FF2">
      <w:pPr>
        <w:pStyle w:val="af8"/>
        <w:numPr>
          <w:ilvl w:val="0"/>
          <w:numId w:val="46"/>
        </w:numPr>
        <w:spacing w:after="160" w:line="259" w:lineRule="auto"/>
        <w:contextualSpacing/>
        <w:rPr>
          <w:rFonts w:ascii="Times New Roman" w:hAnsi="Times New Roman"/>
          <w:bCs/>
          <w:sz w:val="20"/>
          <w:szCs w:val="20"/>
        </w:rPr>
      </w:pPr>
      <w:r w:rsidRPr="00A52FF2">
        <w:rPr>
          <w:rFonts w:ascii="Times New Roman" w:hAnsi="Times New Roman"/>
          <w:b/>
          <w:sz w:val="20"/>
          <w:szCs w:val="20"/>
        </w:rPr>
        <w:t>Option 1:</w:t>
      </w:r>
      <w:r w:rsidRPr="00A52FF2">
        <w:rPr>
          <w:rFonts w:ascii="Times New Roman" w:hAnsi="Times New Roman"/>
          <w:bCs/>
          <w:sz w:val="20"/>
          <w:szCs w:val="20"/>
        </w:rPr>
        <w:t xml:space="preserve"> If </w:t>
      </w:r>
      <w:r w:rsidRPr="00A52FF2">
        <w:rPr>
          <w:rFonts w:ascii="Times New Roman" w:hAnsi="Times New Roman"/>
          <w:bCs/>
          <w:i/>
          <w:iCs/>
          <w:sz w:val="20"/>
          <w:szCs w:val="20"/>
        </w:rPr>
        <w:t>mac-</w:t>
      </w:r>
      <w:proofErr w:type="spellStart"/>
      <w:r w:rsidRPr="00A52FF2">
        <w:rPr>
          <w:rFonts w:ascii="Times New Roman" w:hAnsi="Times New Roman"/>
          <w:bCs/>
          <w:i/>
          <w:iCs/>
          <w:sz w:val="20"/>
          <w:szCs w:val="20"/>
        </w:rPr>
        <w:t>ContentionResolutionTimer</w:t>
      </w:r>
      <w:proofErr w:type="spellEnd"/>
      <w:r w:rsidRPr="00A52FF2">
        <w:rPr>
          <w:rFonts w:ascii="Times New Roman" w:hAnsi="Times New Roman"/>
          <w:bCs/>
          <w:sz w:val="20"/>
          <w:szCs w:val="20"/>
        </w:rPr>
        <w:t xml:space="preserve"> expires </w:t>
      </w:r>
      <w:r w:rsidRPr="00A52FF2">
        <w:rPr>
          <w:rFonts w:ascii="Times New Roman" w:hAnsi="Times New Roman"/>
          <w:bCs/>
          <w:sz w:val="20"/>
          <w:szCs w:val="20"/>
          <w:u w:val="single"/>
        </w:rPr>
        <w:t>during the UE-</w:t>
      </w:r>
      <w:proofErr w:type="spellStart"/>
      <w:r w:rsidRPr="00A52FF2">
        <w:rPr>
          <w:rFonts w:ascii="Times New Roman" w:hAnsi="Times New Roman"/>
          <w:bCs/>
          <w:sz w:val="20"/>
          <w:szCs w:val="20"/>
          <w:u w:val="single"/>
        </w:rPr>
        <w:t>eNB</w:t>
      </w:r>
      <w:proofErr w:type="spellEnd"/>
      <w:r w:rsidRPr="00A52FF2">
        <w:rPr>
          <w:rFonts w:ascii="Times New Roman" w:hAnsi="Times New Roman"/>
          <w:bCs/>
          <w:sz w:val="20"/>
          <w:szCs w:val="20"/>
          <w:u w:val="single"/>
        </w:rPr>
        <w:t xml:space="preserve"> RTT after Msg3 retransmission</w:t>
      </w:r>
      <w:r w:rsidRPr="00A52FF2">
        <w:rPr>
          <w:rFonts w:ascii="Times New Roman" w:hAnsi="Times New Roman"/>
          <w:bCs/>
          <w:sz w:val="20"/>
          <w:szCs w:val="20"/>
        </w:rPr>
        <w:t xml:space="preserve">, (to wait for new CR timer restart) the UE does </w:t>
      </w:r>
      <w:r w:rsidRPr="00A52FF2">
        <w:rPr>
          <w:rFonts w:ascii="Times New Roman" w:hAnsi="Times New Roman"/>
          <w:b/>
          <w:sz w:val="20"/>
          <w:szCs w:val="20"/>
        </w:rPr>
        <w:t>not consider</w:t>
      </w:r>
      <w:r w:rsidRPr="00A52FF2">
        <w:rPr>
          <w:rFonts w:ascii="Times New Roman" w:hAnsi="Times New Roman"/>
          <w:bCs/>
          <w:sz w:val="20"/>
          <w:szCs w:val="20"/>
        </w:rPr>
        <w:t xml:space="preserve"> the Contention Resolution </w:t>
      </w:r>
      <w:r w:rsidRPr="00A52FF2">
        <w:rPr>
          <w:rFonts w:ascii="Times New Roman" w:hAnsi="Times New Roman"/>
          <w:b/>
          <w:sz w:val="20"/>
          <w:szCs w:val="20"/>
        </w:rPr>
        <w:t>unsuccessful</w:t>
      </w:r>
      <w:r w:rsidRPr="00A52FF2">
        <w:rPr>
          <w:rFonts w:ascii="Times New Roman" w:hAnsi="Times New Roman"/>
          <w:bCs/>
          <w:sz w:val="20"/>
          <w:szCs w:val="20"/>
        </w:rPr>
        <w:t xml:space="preserve">. </w:t>
      </w:r>
    </w:p>
    <w:p w14:paraId="34E238DC" w14:textId="77777777" w:rsidR="00A52FF2" w:rsidRPr="00A52FF2" w:rsidRDefault="00A52FF2" w:rsidP="00A52FF2">
      <w:pPr>
        <w:pStyle w:val="af8"/>
        <w:numPr>
          <w:ilvl w:val="0"/>
          <w:numId w:val="46"/>
        </w:numPr>
        <w:spacing w:after="160" w:line="259" w:lineRule="auto"/>
        <w:contextualSpacing/>
        <w:rPr>
          <w:rFonts w:ascii="Times New Roman" w:hAnsi="Times New Roman"/>
          <w:bCs/>
          <w:sz w:val="20"/>
          <w:szCs w:val="20"/>
        </w:rPr>
      </w:pPr>
      <w:r w:rsidRPr="00A52FF2">
        <w:rPr>
          <w:rFonts w:ascii="Times New Roman" w:hAnsi="Times New Roman"/>
          <w:b/>
          <w:sz w:val="20"/>
          <w:szCs w:val="20"/>
        </w:rPr>
        <w:t>Option 2:</w:t>
      </w:r>
      <w:r w:rsidRPr="00A52FF2">
        <w:rPr>
          <w:rFonts w:ascii="Times New Roman" w:hAnsi="Times New Roman"/>
          <w:bCs/>
          <w:sz w:val="20"/>
          <w:szCs w:val="20"/>
        </w:rPr>
        <w:t xml:space="preserve"> If </w:t>
      </w:r>
      <w:r w:rsidRPr="00A52FF2">
        <w:rPr>
          <w:rFonts w:ascii="Times New Roman" w:hAnsi="Times New Roman"/>
          <w:bCs/>
          <w:i/>
          <w:iCs/>
          <w:sz w:val="20"/>
          <w:szCs w:val="20"/>
        </w:rPr>
        <w:t>mac-</w:t>
      </w:r>
      <w:proofErr w:type="spellStart"/>
      <w:r w:rsidRPr="00A52FF2">
        <w:rPr>
          <w:rFonts w:ascii="Times New Roman" w:hAnsi="Times New Roman"/>
          <w:bCs/>
          <w:i/>
          <w:iCs/>
          <w:sz w:val="20"/>
          <w:szCs w:val="20"/>
        </w:rPr>
        <w:t>ContentionResolutionTimer</w:t>
      </w:r>
      <w:proofErr w:type="spellEnd"/>
      <w:r w:rsidRPr="00A52FF2">
        <w:rPr>
          <w:rFonts w:ascii="Times New Roman" w:hAnsi="Times New Roman"/>
          <w:bCs/>
          <w:sz w:val="20"/>
          <w:szCs w:val="20"/>
        </w:rPr>
        <w:t xml:space="preserve"> expires and </w:t>
      </w:r>
      <w:r w:rsidRPr="00A52FF2">
        <w:rPr>
          <w:rFonts w:ascii="Times New Roman" w:hAnsi="Times New Roman"/>
          <w:b/>
          <w:sz w:val="20"/>
          <w:szCs w:val="20"/>
          <w:u w:val="single"/>
        </w:rPr>
        <w:t>no</w:t>
      </w:r>
      <w:r w:rsidRPr="00A52FF2">
        <w:rPr>
          <w:rFonts w:ascii="Times New Roman" w:hAnsi="Times New Roman"/>
          <w:bCs/>
          <w:sz w:val="20"/>
          <w:szCs w:val="20"/>
          <w:u w:val="single"/>
        </w:rPr>
        <w:t xml:space="preserve"> PDCCH addressed to TC-RNTI indicating uplink grant for a MSG3 retransmission is received after the start of the </w:t>
      </w:r>
      <w:r w:rsidRPr="00A52FF2">
        <w:rPr>
          <w:rFonts w:ascii="Times New Roman" w:hAnsi="Times New Roman"/>
          <w:bCs/>
          <w:i/>
          <w:iCs/>
          <w:sz w:val="20"/>
          <w:szCs w:val="20"/>
          <w:u w:val="single"/>
        </w:rPr>
        <w:t>mac-</w:t>
      </w:r>
      <w:proofErr w:type="spellStart"/>
      <w:r w:rsidRPr="00A52FF2">
        <w:rPr>
          <w:rFonts w:ascii="Times New Roman" w:hAnsi="Times New Roman"/>
          <w:bCs/>
          <w:i/>
          <w:iCs/>
          <w:sz w:val="20"/>
          <w:szCs w:val="20"/>
          <w:u w:val="single"/>
        </w:rPr>
        <w:t>ContentionResolutionTimer</w:t>
      </w:r>
      <w:proofErr w:type="spellEnd"/>
      <w:r w:rsidRPr="00A52FF2">
        <w:rPr>
          <w:rFonts w:ascii="Times New Roman" w:hAnsi="Times New Roman"/>
          <w:bCs/>
          <w:sz w:val="20"/>
          <w:szCs w:val="20"/>
        </w:rPr>
        <w:t xml:space="preserve">, the UE </w:t>
      </w:r>
      <w:r w:rsidRPr="00A52FF2">
        <w:rPr>
          <w:rFonts w:ascii="Times New Roman" w:hAnsi="Times New Roman"/>
          <w:b/>
          <w:sz w:val="20"/>
          <w:szCs w:val="20"/>
        </w:rPr>
        <w:t>considers</w:t>
      </w:r>
      <w:r w:rsidRPr="00A52FF2">
        <w:rPr>
          <w:rFonts w:ascii="Times New Roman" w:hAnsi="Times New Roman"/>
          <w:bCs/>
          <w:sz w:val="20"/>
          <w:szCs w:val="20"/>
        </w:rPr>
        <w:t xml:space="preserve"> the Contention Resolution </w:t>
      </w:r>
      <w:r w:rsidRPr="00A52FF2">
        <w:rPr>
          <w:rFonts w:ascii="Times New Roman" w:hAnsi="Times New Roman"/>
          <w:b/>
          <w:sz w:val="20"/>
          <w:szCs w:val="20"/>
        </w:rPr>
        <w:t>not successful</w:t>
      </w:r>
    </w:p>
    <w:p w14:paraId="5989F5AC" w14:textId="2CC7D00C" w:rsidR="00A52FF2" w:rsidRPr="00A52FF2" w:rsidRDefault="0001633C" w:rsidP="0072488C">
      <w:pPr>
        <w:rPr>
          <w:lang w:eastAsia="zh-CN"/>
        </w:rPr>
      </w:pPr>
      <w:r>
        <w:rPr>
          <w:lang w:eastAsia="zh-CN"/>
        </w:rPr>
        <w:t xml:space="preserve">In RAN2#118e meeting, NR NTN has decided the specification change for this issue. </w:t>
      </w:r>
      <w:r w:rsidR="00A52FF2" w:rsidRPr="00A52FF2">
        <w:rPr>
          <w:lang w:eastAsia="zh-CN"/>
        </w:rPr>
        <w:t xml:space="preserve">For reference, the agreed </w:t>
      </w:r>
      <w:r w:rsidR="005022E3">
        <w:rPr>
          <w:rFonts w:hint="eastAsia"/>
          <w:lang w:eastAsia="zh-CN"/>
        </w:rPr>
        <w:t>text</w:t>
      </w:r>
      <w:r w:rsidR="005022E3">
        <w:rPr>
          <w:lang w:eastAsia="zh-CN"/>
        </w:rPr>
        <w:t xml:space="preserve"> in </w:t>
      </w:r>
      <w:r w:rsidR="005022E3">
        <w:rPr>
          <w:rFonts w:hint="eastAsia"/>
          <w:lang w:eastAsia="zh-CN"/>
        </w:rPr>
        <w:t>TS 38.321</w:t>
      </w:r>
      <w:r w:rsidR="00A52FF2" w:rsidRPr="00A52FF2">
        <w:rPr>
          <w:lang w:eastAsia="zh-CN"/>
        </w:rPr>
        <w:t xml:space="preserve"> is</w:t>
      </w:r>
      <w:r>
        <w:rPr>
          <w:lang w:eastAsia="zh-CN"/>
        </w:rPr>
        <w:t xml:space="preserve"> copied</w:t>
      </w:r>
      <w:r w:rsidR="00A52FF2" w:rsidRPr="00A52FF2">
        <w:rPr>
          <w:lang w:eastAsia="zh-CN"/>
        </w:rPr>
        <w:t xml:space="preserve"> as following:</w:t>
      </w:r>
    </w:p>
    <w:tbl>
      <w:tblPr>
        <w:tblStyle w:val="af1"/>
        <w:tblW w:w="0" w:type="auto"/>
        <w:tblLook w:val="04A0" w:firstRow="1" w:lastRow="0" w:firstColumn="1" w:lastColumn="0" w:noHBand="0" w:noVBand="1"/>
      </w:tblPr>
      <w:tblGrid>
        <w:gridCol w:w="9629"/>
      </w:tblGrid>
      <w:tr w:rsidR="00A52FF2" w14:paraId="2CD9408B" w14:textId="77777777" w:rsidTr="00A52FF2">
        <w:tc>
          <w:tcPr>
            <w:tcW w:w="9629" w:type="dxa"/>
          </w:tcPr>
          <w:p w14:paraId="5E6C272A" w14:textId="77777777" w:rsidR="005022E3" w:rsidRPr="005022E3" w:rsidRDefault="005022E3" w:rsidP="005022E3">
            <w:pPr>
              <w:pStyle w:val="B1"/>
              <w:spacing w:after="60"/>
              <w:rPr>
                <w:i/>
                <w:lang w:eastAsia="ko-KR"/>
              </w:rPr>
            </w:pPr>
            <w:r w:rsidRPr="005022E3">
              <w:rPr>
                <w:i/>
                <w:lang w:eastAsia="ko-KR"/>
              </w:rPr>
              <w:t>1&gt;</w:t>
            </w:r>
            <w:r w:rsidRPr="005022E3">
              <w:rPr>
                <w:i/>
                <w:lang w:eastAsia="ko-KR"/>
              </w:rPr>
              <w:tab/>
              <w:t xml:space="preserve">if </w:t>
            </w:r>
            <w:proofErr w:type="spellStart"/>
            <w:r w:rsidRPr="005022E3">
              <w:rPr>
                <w:i/>
                <w:lang w:eastAsia="ko-KR"/>
              </w:rPr>
              <w:t>ra-ContentionResolutionTimer</w:t>
            </w:r>
            <w:proofErr w:type="spellEnd"/>
            <w:r w:rsidRPr="005022E3">
              <w:rPr>
                <w:i/>
                <w:lang w:eastAsia="ko-KR"/>
              </w:rPr>
              <w:t xml:space="preserve"> expires:</w:t>
            </w:r>
          </w:p>
          <w:p w14:paraId="76274F32" w14:textId="77777777" w:rsidR="005022E3" w:rsidRPr="005022E3" w:rsidRDefault="005022E3" w:rsidP="005022E3">
            <w:pPr>
              <w:pStyle w:val="B2"/>
              <w:spacing w:after="60"/>
              <w:rPr>
                <w:i/>
              </w:rPr>
            </w:pPr>
            <w:r w:rsidRPr="005022E3">
              <w:rPr>
                <w:i/>
              </w:rPr>
              <w:t>2&gt;</w:t>
            </w:r>
            <w:r w:rsidRPr="005022E3">
              <w:rPr>
                <w:i/>
              </w:rPr>
              <w:tab/>
              <w:t>if Msg3 transmission was transmitted on a non-terrestrial network:</w:t>
            </w:r>
          </w:p>
          <w:p w14:paraId="5D16224E" w14:textId="77777777" w:rsidR="005022E3" w:rsidRPr="005022E3" w:rsidRDefault="005022E3" w:rsidP="005022E3">
            <w:pPr>
              <w:pStyle w:val="B3"/>
              <w:spacing w:after="60"/>
              <w:rPr>
                <w:i/>
                <w:iCs/>
              </w:rPr>
            </w:pPr>
            <w:r w:rsidRPr="005022E3">
              <w:rPr>
                <w:i/>
              </w:rPr>
              <w:t>3&gt;</w:t>
            </w:r>
            <w:r w:rsidRPr="005022E3">
              <w:rPr>
                <w:i/>
              </w:rPr>
              <w:tab/>
              <w:t>i</w:t>
            </w:r>
            <w:r w:rsidRPr="004D308B">
              <w:rPr>
                <w:i/>
              </w:rPr>
              <w:t>f no PDCCH</w:t>
            </w:r>
            <w:r w:rsidRPr="005022E3">
              <w:rPr>
                <w:i/>
              </w:rPr>
              <w:t xml:space="preserve"> addressed to TC-RNTI indicating uplink grant for a Msg3 retransmission is received after the start of the </w:t>
            </w:r>
            <w:proofErr w:type="spellStart"/>
            <w:r w:rsidRPr="005022E3">
              <w:rPr>
                <w:i/>
                <w:iCs/>
              </w:rPr>
              <w:t>ra-ContentionResolutionTimer</w:t>
            </w:r>
            <w:proofErr w:type="spellEnd"/>
            <w:r w:rsidRPr="005022E3">
              <w:rPr>
                <w:i/>
                <w:iCs/>
              </w:rPr>
              <w:t>:</w:t>
            </w:r>
          </w:p>
          <w:p w14:paraId="352EEEF7" w14:textId="77777777" w:rsidR="005022E3" w:rsidRPr="005022E3" w:rsidRDefault="005022E3" w:rsidP="005022E3">
            <w:pPr>
              <w:pStyle w:val="B4"/>
              <w:spacing w:after="60"/>
              <w:rPr>
                <w:i/>
                <w:lang w:eastAsia="ko-KR"/>
              </w:rPr>
            </w:pPr>
            <w:r w:rsidRPr="005022E3">
              <w:rPr>
                <w:i/>
                <w:lang w:eastAsia="ko-KR"/>
              </w:rPr>
              <w:t>4&gt;</w:t>
            </w:r>
            <w:r w:rsidRPr="005022E3">
              <w:rPr>
                <w:i/>
                <w:lang w:eastAsia="ko-KR"/>
              </w:rPr>
              <w:tab/>
              <w:t xml:space="preserve">discard the </w:t>
            </w:r>
            <w:r w:rsidRPr="005022E3">
              <w:rPr>
                <w:i/>
                <w:iCs/>
                <w:lang w:eastAsia="ko-KR"/>
              </w:rPr>
              <w:t>TEMPORARY_C-RNTI</w:t>
            </w:r>
            <w:r w:rsidRPr="005022E3">
              <w:rPr>
                <w:i/>
                <w:lang w:eastAsia="ko-KR"/>
              </w:rPr>
              <w:t>;</w:t>
            </w:r>
          </w:p>
          <w:p w14:paraId="64925165" w14:textId="77777777" w:rsidR="005022E3" w:rsidRDefault="005022E3" w:rsidP="005022E3">
            <w:pPr>
              <w:pStyle w:val="B4"/>
              <w:spacing w:after="60"/>
              <w:rPr>
                <w:i/>
                <w:lang w:eastAsia="ko-KR"/>
              </w:rPr>
            </w:pPr>
            <w:r w:rsidRPr="005022E3">
              <w:rPr>
                <w:i/>
                <w:lang w:eastAsia="ko-KR"/>
              </w:rPr>
              <w:t>4&gt;</w:t>
            </w:r>
            <w:r w:rsidRPr="005022E3">
              <w:rPr>
                <w:i/>
                <w:lang w:eastAsia="ko-KR"/>
              </w:rPr>
              <w:tab/>
              <w:t>consider the Contention Resolution not successful.</w:t>
            </w:r>
          </w:p>
          <w:p w14:paraId="5C497D76" w14:textId="77777777" w:rsidR="005022E3" w:rsidRPr="005022E3" w:rsidRDefault="005022E3" w:rsidP="005022E3">
            <w:pPr>
              <w:pStyle w:val="B2"/>
              <w:spacing w:after="60"/>
              <w:rPr>
                <w:i/>
                <w:lang w:eastAsia="ko-KR"/>
              </w:rPr>
            </w:pPr>
            <w:r w:rsidRPr="005022E3">
              <w:rPr>
                <w:i/>
                <w:lang w:eastAsia="ko-KR"/>
              </w:rPr>
              <w:t>2&gt;</w:t>
            </w:r>
            <w:r w:rsidRPr="005022E3">
              <w:rPr>
                <w:i/>
                <w:lang w:eastAsia="ko-KR"/>
              </w:rPr>
              <w:tab/>
              <w:t>else:</w:t>
            </w:r>
          </w:p>
          <w:p w14:paraId="0A5EF5AE" w14:textId="77777777" w:rsidR="005022E3" w:rsidRPr="005022E3" w:rsidRDefault="005022E3" w:rsidP="005022E3">
            <w:pPr>
              <w:pStyle w:val="B3"/>
              <w:spacing w:after="60"/>
              <w:rPr>
                <w:i/>
                <w:lang w:eastAsia="ko-KR"/>
              </w:rPr>
            </w:pPr>
            <w:r w:rsidRPr="005022E3">
              <w:rPr>
                <w:i/>
                <w:lang w:eastAsia="ko-KR"/>
              </w:rPr>
              <w:t>3&gt;</w:t>
            </w:r>
            <w:r w:rsidRPr="005022E3">
              <w:rPr>
                <w:i/>
                <w:lang w:eastAsia="ko-KR"/>
              </w:rPr>
              <w:tab/>
              <w:t>discard the TEMPORARY_C-RNTI;</w:t>
            </w:r>
          </w:p>
          <w:p w14:paraId="3E1E5615" w14:textId="4671E131" w:rsidR="00A52FF2" w:rsidRPr="005022E3" w:rsidRDefault="005022E3" w:rsidP="005022E3">
            <w:pPr>
              <w:pStyle w:val="B3"/>
              <w:spacing w:after="60"/>
              <w:rPr>
                <w:rFonts w:eastAsia="Malgun Gothic"/>
                <w:i/>
                <w:lang w:eastAsia="ko-KR"/>
              </w:rPr>
            </w:pPr>
            <w:r w:rsidRPr="005022E3">
              <w:rPr>
                <w:i/>
                <w:lang w:eastAsia="ko-KR"/>
              </w:rPr>
              <w:t>3&gt;</w:t>
            </w:r>
            <w:r w:rsidRPr="005022E3">
              <w:rPr>
                <w:i/>
                <w:lang w:eastAsia="ko-KR"/>
              </w:rPr>
              <w:tab/>
              <w:t>consider the Contention Resolution not successful.</w:t>
            </w:r>
          </w:p>
        </w:tc>
      </w:tr>
    </w:tbl>
    <w:p w14:paraId="3AA93AFE" w14:textId="089B3FEE" w:rsidR="00D97F2A" w:rsidRDefault="00D97F2A" w:rsidP="00D97F2A">
      <w:pPr>
        <w:spacing w:beforeLines="100" w:before="240" w:after="100"/>
        <w:rPr>
          <w:lang w:eastAsia="zh-CN"/>
        </w:rPr>
      </w:pPr>
      <w:r>
        <w:rPr>
          <w:lang w:eastAsia="zh-CN"/>
        </w:rPr>
        <w:t xml:space="preserve">If proposal 2 can be agreed, the above change in NR NTN can be used as reference to implement proposal </w:t>
      </w:r>
      <w:r w:rsidR="001C43C4">
        <w:rPr>
          <w:lang w:eastAsia="zh-CN"/>
        </w:rPr>
        <w:t>2</w:t>
      </w:r>
      <w:r>
        <w:rPr>
          <w:lang w:eastAsia="zh-CN"/>
        </w:rPr>
        <w:t xml:space="preserve"> in </w:t>
      </w:r>
      <w:proofErr w:type="spellStart"/>
      <w:r>
        <w:rPr>
          <w:lang w:eastAsia="zh-CN"/>
        </w:rPr>
        <w:t>IoT</w:t>
      </w:r>
      <w:proofErr w:type="spellEnd"/>
      <w:r>
        <w:rPr>
          <w:lang w:eastAsia="zh-CN"/>
        </w:rPr>
        <w:t xml:space="preserve"> NTN.</w:t>
      </w:r>
    </w:p>
    <w:p w14:paraId="4BE42780" w14:textId="12A72226" w:rsidR="004D308B" w:rsidRDefault="004D308B" w:rsidP="00D97F2A">
      <w:pPr>
        <w:spacing w:beforeLines="100" w:before="240" w:after="100"/>
        <w:rPr>
          <w:lang w:eastAsia="zh-CN"/>
        </w:rPr>
      </w:pPr>
      <w:r>
        <w:rPr>
          <w:lang w:eastAsia="zh-CN"/>
        </w:rPr>
        <w:t xml:space="preserve">Here one more UE implementation needs to be clarified. That is, even we specify that UE ignore the CR timer expiration or take no any action upon CR timer expiration </w:t>
      </w:r>
      <w:r w:rsidRPr="004D308B">
        <w:rPr>
          <w:lang w:eastAsia="zh-CN"/>
        </w:rPr>
        <w:t xml:space="preserve">when Msg3 </w:t>
      </w:r>
      <w:proofErr w:type="spellStart"/>
      <w:r w:rsidRPr="004D308B">
        <w:rPr>
          <w:lang w:eastAsia="zh-CN"/>
        </w:rPr>
        <w:t>retranmission</w:t>
      </w:r>
      <w:proofErr w:type="spellEnd"/>
      <w:r w:rsidRPr="004D308B">
        <w:rPr>
          <w:lang w:eastAsia="zh-CN"/>
        </w:rPr>
        <w:t xml:space="preserve"> is scheduled</w:t>
      </w:r>
      <w:r w:rsidRPr="004D308B">
        <w:rPr>
          <w:rFonts w:hint="eastAsia"/>
          <w:lang w:eastAsia="zh-CN"/>
        </w:rPr>
        <w:t>,</w:t>
      </w:r>
      <w:r w:rsidRPr="004D308B">
        <w:rPr>
          <w:lang w:eastAsia="zh-CN"/>
        </w:rPr>
        <w:t xml:space="preserve"> we assume UE still keeps monitoring DL transmission, e.g., during the time period after previous CR timer expiration and before next restart of the CR timer. It’s similar as the legacy process that UE continues to receive PDSCH transmission </w:t>
      </w:r>
      <w:r w:rsidRPr="00D55B15">
        <w:rPr>
          <w:lang w:eastAsia="zh-CN"/>
        </w:rPr>
        <w:t xml:space="preserve">if notification of a reception of a PDCCH transmission has been received before </w:t>
      </w:r>
      <w:r w:rsidRPr="004D308B">
        <w:rPr>
          <w:lang w:eastAsia="zh-CN"/>
        </w:rPr>
        <w:t>mac-ContentionResolutionTimer</w:t>
      </w:r>
      <w:r w:rsidRPr="00D55B15">
        <w:rPr>
          <w:lang w:eastAsia="zh-CN"/>
        </w:rPr>
        <w:t xml:space="preserve"> expired</w:t>
      </w:r>
      <w:r>
        <w:rPr>
          <w:lang w:eastAsia="zh-CN"/>
        </w:rPr>
        <w:t>.</w:t>
      </w:r>
    </w:p>
    <w:p w14:paraId="4E2E8A6B" w14:textId="77777777" w:rsidR="006E0A62" w:rsidRDefault="006E0A62" w:rsidP="006E0A62">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rPr>
          <w:lang w:val="en-US"/>
        </w:rPr>
      </w:pPr>
      <w:r>
        <w:rPr>
          <w:lang w:val="en-US"/>
        </w:rPr>
        <w:t>Conclusions</w:t>
      </w:r>
    </w:p>
    <w:p w14:paraId="6A80FB1E" w14:textId="394F944F" w:rsidR="006E0A62" w:rsidRDefault="006E0A62" w:rsidP="00D97F2A">
      <w:pPr>
        <w:spacing w:afterLines="20" w:after="48"/>
        <w:jc w:val="both"/>
        <w:rPr>
          <w:sz w:val="21"/>
          <w:szCs w:val="21"/>
        </w:rPr>
      </w:pPr>
      <w:r>
        <w:rPr>
          <w:rFonts w:hint="eastAsia"/>
          <w:sz w:val="21"/>
          <w:szCs w:val="21"/>
        </w:rPr>
        <w:t>In this contribution, we make the following observations and proposal</w:t>
      </w:r>
      <w:r w:rsidR="004D308B">
        <w:rPr>
          <w:rFonts w:hint="eastAsia"/>
          <w:sz w:val="21"/>
          <w:szCs w:val="21"/>
          <w:lang w:eastAsia="zh-CN"/>
        </w:rPr>
        <w:t>s</w:t>
      </w:r>
      <w:r>
        <w:rPr>
          <w:rFonts w:hint="eastAsia"/>
          <w:sz w:val="21"/>
          <w:szCs w:val="21"/>
        </w:rPr>
        <w:t>:</w:t>
      </w:r>
    </w:p>
    <w:p w14:paraId="561E5EB1" w14:textId="77777777" w:rsidR="005252E2" w:rsidRDefault="005252E2" w:rsidP="005252E2">
      <w:pPr>
        <w:rPr>
          <w:b/>
          <w:lang w:eastAsia="zh-CN"/>
        </w:rPr>
      </w:pPr>
      <w:r w:rsidRPr="004B7098">
        <w:rPr>
          <w:b/>
          <w:lang w:eastAsia="zh-CN"/>
        </w:rPr>
        <w:t>O</w:t>
      </w:r>
      <w:r w:rsidRPr="004B7098">
        <w:rPr>
          <w:rFonts w:hint="eastAsia"/>
          <w:b/>
          <w:lang w:eastAsia="zh-CN"/>
        </w:rPr>
        <w:t>bservation</w:t>
      </w:r>
      <w:r w:rsidRPr="004B7098">
        <w:rPr>
          <w:b/>
          <w:lang w:eastAsia="zh-CN"/>
        </w:rPr>
        <w:t xml:space="preserve"> 1</w:t>
      </w:r>
      <w:r w:rsidRPr="004B7098">
        <w:rPr>
          <w:rFonts w:hint="eastAsia"/>
          <w:b/>
          <w:lang w:eastAsia="zh-CN"/>
        </w:rPr>
        <w:t>:</w:t>
      </w:r>
      <w:r>
        <w:rPr>
          <w:b/>
          <w:lang w:eastAsia="zh-CN"/>
        </w:rPr>
        <w:t xml:space="preserve"> I</w:t>
      </w:r>
      <w:r w:rsidRPr="004B7098">
        <w:rPr>
          <w:b/>
          <w:lang w:eastAsia="zh-CN"/>
        </w:rPr>
        <w:t>n order to ensure a certain transmission reliability of Msg4 and the success rate of contention resolution,</w:t>
      </w:r>
      <w:r>
        <w:rPr>
          <w:b/>
          <w:lang w:eastAsia="zh-CN"/>
        </w:rPr>
        <w:t xml:space="preserve"> CR timer</w:t>
      </w:r>
      <w:r w:rsidRPr="004B7098">
        <w:rPr>
          <w:b/>
          <w:lang w:eastAsia="zh-CN"/>
        </w:rPr>
        <w:t xml:space="preserve"> length </w:t>
      </w:r>
      <w:r>
        <w:rPr>
          <w:b/>
          <w:lang w:eastAsia="zh-CN"/>
        </w:rPr>
        <w:t xml:space="preserve">setting </w:t>
      </w:r>
      <w:r w:rsidRPr="004B7098">
        <w:rPr>
          <w:b/>
          <w:lang w:eastAsia="zh-CN"/>
        </w:rPr>
        <w:t>should</w:t>
      </w:r>
      <w:r>
        <w:rPr>
          <w:b/>
          <w:lang w:eastAsia="zh-CN"/>
        </w:rPr>
        <w:t xml:space="preserve"> generally</w:t>
      </w:r>
      <w:r w:rsidRPr="004B7098">
        <w:rPr>
          <w:b/>
          <w:lang w:eastAsia="zh-CN"/>
        </w:rPr>
        <w:t xml:space="preserve"> be able to satisfy a certain number of Msg4 transmissions</w:t>
      </w:r>
      <w:r>
        <w:rPr>
          <w:b/>
          <w:lang w:eastAsia="zh-CN"/>
        </w:rPr>
        <w:t xml:space="preserve"> (e.g., 1 initial transmission and 2 </w:t>
      </w:r>
      <w:proofErr w:type="spellStart"/>
      <w:r>
        <w:rPr>
          <w:b/>
          <w:lang w:eastAsia="zh-CN"/>
        </w:rPr>
        <w:t>retranmission</w:t>
      </w:r>
      <w:proofErr w:type="spellEnd"/>
      <w:r>
        <w:rPr>
          <w:b/>
          <w:lang w:eastAsia="zh-CN"/>
        </w:rPr>
        <w:t>).</w:t>
      </w:r>
      <w:r w:rsidRPr="004B7098">
        <w:rPr>
          <w:b/>
          <w:lang w:eastAsia="zh-CN"/>
        </w:rPr>
        <w:t xml:space="preserve"> This principle </w:t>
      </w:r>
      <w:r>
        <w:rPr>
          <w:b/>
          <w:lang w:eastAsia="zh-CN"/>
        </w:rPr>
        <w:t>could</w:t>
      </w:r>
      <w:r w:rsidRPr="004B7098">
        <w:rPr>
          <w:b/>
          <w:lang w:eastAsia="zh-CN"/>
        </w:rPr>
        <w:t xml:space="preserve"> be common to both </w:t>
      </w:r>
      <w:r>
        <w:rPr>
          <w:b/>
          <w:lang w:eastAsia="zh-CN"/>
        </w:rPr>
        <w:t>TN</w:t>
      </w:r>
      <w:r w:rsidRPr="004B7098">
        <w:rPr>
          <w:b/>
          <w:lang w:eastAsia="zh-CN"/>
        </w:rPr>
        <w:t xml:space="preserve"> and </w:t>
      </w:r>
      <w:r>
        <w:rPr>
          <w:b/>
          <w:lang w:eastAsia="zh-CN"/>
        </w:rPr>
        <w:t>NTN cases</w:t>
      </w:r>
      <w:r w:rsidRPr="004B7098">
        <w:rPr>
          <w:b/>
          <w:lang w:eastAsia="zh-CN"/>
        </w:rPr>
        <w:t xml:space="preserve">. In legacy </w:t>
      </w:r>
      <w:proofErr w:type="spellStart"/>
      <w:r w:rsidRPr="004B7098">
        <w:rPr>
          <w:b/>
          <w:lang w:eastAsia="zh-CN"/>
        </w:rPr>
        <w:t>IoT</w:t>
      </w:r>
      <w:proofErr w:type="spellEnd"/>
      <w:r w:rsidRPr="004B7098">
        <w:rPr>
          <w:b/>
          <w:lang w:eastAsia="zh-CN"/>
        </w:rPr>
        <w:t xml:space="preserve">, each Msg4 transmission mainly considers the time </w:t>
      </w:r>
      <w:r>
        <w:rPr>
          <w:b/>
          <w:lang w:eastAsia="zh-CN"/>
        </w:rPr>
        <w:t xml:space="preserve">duration </w:t>
      </w:r>
      <w:r w:rsidRPr="004B7098">
        <w:rPr>
          <w:b/>
          <w:lang w:eastAsia="zh-CN"/>
        </w:rPr>
        <w:t xml:space="preserve">required for a large number of </w:t>
      </w:r>
      <w:r w:rsidRPr="004B7098">
        <w:rPr>
          <w:b/>
          <w:lang w:eastAsia="zh-CN"/>
        </w:rPr>
        <w:lastRenderedPageBreak/>
        <w:t xml:space="preserve">repetitions. In </w:t>
      </w:r>
      <w:proofErr w:type="spellStart"/>
      <w:r w:rsidRPr="004B7098">
        <w:rPr>
          <w:b/>
          <w:lang w:eastAsia="zh-CN"/>
        </w:rPr>
        <w:t>IoT</w:t>
      </w:r>
      <w:proofErr w:type="spellEnd"/>
      <w:r w:rsidRPr="004B7098">
        <w:rPr>
          <w:b/>
          <w:lang w:eastAsia="zh-CN"/>
        </w:rPr>
        <w:t xml:space="preserve"> NTN, the number of possible repetitions </w:t>
      </w:r>
      <w:r>
        <w:rPr>
          <w:b/>
          <w:lang w:eastAsia="zh-CN"/>
        </w:rPr>
        <w:t xml:space="preserve">may not be </w:t>
      </w:r>
      <w:r w:rsidRPr="004B7098">
        <w:rPr>
          <w:b/>
          <w:lang w:eastAsia="zh-CN"/>
        </w:rPr>
        <w:t xml:space="preserve">too large, but the delay caused by large </w:t>
      </w:r>
      <w:r>
        <w:rPr>
          <w:b/>
          <w:lang w:eastAsia="zh-CN"/>
        </w:rPr>
        <w:t>UE-</w:t>
      </w:r>
      <w:proofErr w:type="spellStart"/>
      <w:r>
        <w:rPr>
          <w:b/>
          <w:lang w:eastAsia="zh-CN"/>
        </w:rPr>
        <w:t>eNB</w:t>
      </w:r>
      <w:proofErr w:type="spellEnd"/>
      <w:r>
        <w:rPr>
          <w:b/>
          <w:lang w:eastAsia="zh-CN"/>
        </w:rPr>
        <w:t xml:space="preserve"> </w:t>
      </w:r>
      <w:r w:rsidRPr="004B7098">
        <w:rPr>
          <w:b/>
          <w:lang w:eastAsia="zh-CN"/>
        </w:rPr>
        <w:t xml:space="preserve">RTT needs to be additionally considered. Therefore, </w:t>
      </w:r>
      <w:r>
        <w:rPr>
          <w:b/>
          <w:lang w:eastAsia="zh-CN"/>
        </w:rPr>
        <w:t>we</w:t>
      </w:r>
      <w:r w:rsidRPr="004B7098">
        <w:rPr>
          <w:b/>
          <w:lang w:eastAsia="zh-CN"/>
        </w:rPr>
        <w:t xml:space="preserve"> assume</w:t>
      </w:r>
      <w:r>
        <w:rPr>
          <w:b/>
          <w:lang w:eastAsia="zh-CN"/>
        </w:rPr>
        <w:t xml:space="preserve"> CR timer length configuration in</w:t>
      </w:r>
      <w:r w:rsidRPr="004B7098">
        <w:rPr>
          <w:b/>
          <w:lang w:eastAsia="zh-CN"/>
        </w:rPr>
        <w:t xml:space="preserve"> </w:t>
      </w:r>
      <w:proofErr w:type="spellStart"/>
      <w:r w:rsidRPr="004B7098">
        <w:rPr>
          <w:b/>
          <w:lang w:eastAsia="zh-CN"/>
        </w:rPr>
        <w:t>I</w:t>
      </w:r>
      <w:r>
        <w:rPr>
          <w:b/>
          <w:lang w:eastAsia="zh-CN"/>
        </w:rPr>
        <w:t>o</w:t>
      </w:r>
      <w:r w:rsidRPr="004B7098">
        <w:rPr>
          <w:b/>
          <w:lang w:eastAsia="zh-CN"/>
        </w:rPr>
        <w:t>T</w:t>
      </w:r>
      <w:proofErr w:type="spellEnd"/>
      <w:r w:rsidRPr="004B7098">
        <w:rPr>
          <w:b/>
          <w:lang w:eastAsia="zh-CN"/>
        </w:rPr>
        <w:t xml:space="preserve"> NTN</w:t>
      </w:r>
      <w:r>
        <w:rPr>
          <w:b/>
          <w:lang w:eastAsia="zh-CN"/>
        </w:rPr>
        <w:t xml:space="preserve"> </w:t>
      </w:r>
      <w:r w:rsidRPr="004B7098">
        <w:rPr>
          <w:b/>
          <w:lang w:eastAsia="zh-CN"/>
        </w:rPr>
        <w:t xml:space="preserve">may usually be similar to or greater than </w:t>
      </w:r>
      <w:r>
        <w:rPr>
          <w:b/>
          <w:lang w:eastAsia="zh-CN"/>
        </w:rPr>
        <w:t>the CR timer length in TN.</w:t>
      </w:r>
    </w:p>
    <w:p w14:paraId="66239A12" w14:textId="77777777" w:rsidR="005252E2" w:rsidRDefault="005252E2" w:rsidP="005252E2">
      <w:pPr>
        <w:spacing w:after="100"/>
        <w:rPr>
          <w:b/>
        </w:rPr>
      </w:pPr>
      <w:r w:rsidRPr="00D97F2A">
        <w:rPr>
          <w:b/>
          <w:lang w:eastAsia="zh-CN"/>
        </w:rPr>
        <w:t>O</w:t>
      </w:r>
      <w:r w:rsidRPr="00D97F2A">
        <w:rPr>
          <w:rFonts w:hint="eastAsia"/>
          <w:b/>
          <w:lang w:eastAsia="zh-CN"/>
        </w:rPr>
        <w:t>bservation</w:t>
      </w:r>
      <w:r w:rsidRPr="00D97F2A">
        <w:rPr>
          <w:b/>
          <w:lang w:eastAsia="zh-CN"/>
        </w:rPr>
        <w:t xml:space="preserve"> 2</w:t>
      </w:r>
      <w:r w:rsidRPr="00D97F2A">
        <w:rPr>
          <w:rFonts w:hint="eastAsia"/>
          <w:b/>
          <w:lang w:eastAsia="zh-CN"/>
        </w:rPr>
        <w:t>:</w:t>
      </w:r>
      <w:r w:rsidRPr="00D97F2A">
        <w:rPr>
          <w:b/>
          <w:lang w:eastAsia="zh-CN"/>
        </w:rPr>
        <w:t xml:space="preserve"> With the suggestion that CR timer should be at least larger than (2 * UE-</w:t>
      </w:r>
      <w:proofErr w:type="spellStart"/>
      <w:r w:rsidRPr="00D97F2A">
        <w:rPr>
          <w:b/>
          <w:lang w:eastAsia="zh-CN"/>
        </w:rPr>
        <w:t>eNB</w:t>
      </w:r>
      <w:proofErr w:type="spellEnd"/>
      <w:r w:rsidRPr="00D97F2A">
        <w:rPr>
          <w:b/>
          <w:lang w:eastAsia="zh-CN"/>
        </w:rPr>
        <w:t xml:space="preserve"> RTT), it will be very rare case that </w:t>
      </w:r>
      <w:r w:rsidRPr="00D97F2A">
        <w:rPr>
          <w:b/>
        </w:rPr>
        <w:t xml:space="preserve">CR timer expires when Msg3 </w:t>
      </w:r>
      <w:proofErr w:type="spellStart"/>
      <w:r w:rsidRPr="00D97F2A">
        <w:rPr>
          <w:b/>
        </w:rPr>
        <w:t>retranmission</w:t>
      </w:r>
      <w:proofErr w:type="spellEnd"/>
      <w:r w:rsidRPr="00D97F2A">
        <w:rPr>
          <w:b/>
        </w:rPr>
        <w:t xml:space="preserve"> is scheduled and UE is in the wait duration of UE-</w:t>
      </w:r>
      <w:proofErr w:type="spellStart"/>
      <w:r w:rsidRPr="00D97F2A">
        <w:rPr>
          <w:b/>
        </w:rPr>
        <w:t>eNB</w:t>
      </w:r>
      <w:proofErr w:type="spellEnd"/>
      <w:r w:rsidRPr="00D97F2A">
        <w:rPr>
          <w:b/>
        </w:rPr>
        <w:t xml:space="preserve"> RTT.</w:t>
      </w:r>
    </w:p>
    <w:p w14:paraId="42A25050" w14:textId="77777777" w:rsidR="005252E2" w:rsidRPr="00441DDB" w:rsidRDefault="005252E2" w:rsidP="005252E2">
      <w:pPr>
        <w:spacing w:before="100" w:after="100"/>
        <w:rPr>
          <w:b/>
          <w:lang w:val="en-US" w:eastAsia="zh-CN"/>
        </w:rPr>
      </w:pPr>
      <w:r w:rsidRPr="00441DDB">
        <w:rPr>
          <w:b/>
          <w:lang w:eastAsia="zh-CN"/>
        </w:rPr>
        <w:t xml:space="preserve">Observation </w:t>
      </w:r>
      <w:r>
        <w:rPr>
          <w:b/>
          <w:lang w:eastAsia="zh-CN"/>
        </w:rPr>
        <w:t>3</w:t>
      </w:r>
      <w:r w:rsidRPr="00441DDB">
        <w:rPr>
          <w:b/>
          <w:lang w:eastAsia="zh-CN"/>
        </w:rPr>
        <w:t>: According to the existing specification, it’s almost feasible to configure a time length with the value about (2 * UE-</w:t>
      </w:r>
      <w:proofErr w:type="spellStart"/>
      <w:r w:rsidRPr="00441DDB">
        <w:rPr>
          <w:b/>
          <w:lang w:eastAsia="zh-CN"/>
        </w:rPr>
        <w:t>eNB</w:t>
      </w:r>
      <w:proofErr w:type="spellEnd"/>
      <w:r w:rsidRPr="00441DDB">
        <w:rPr>
          <w:b/>
          <w:lang w:eastAsia="zh-CN"/>
        </w:rPr>
        <w:t xml:space="preserve"> RTT) for eMTC over NTN and NB-</w:t>
      </w:r>
      <w:proofErr w:type="spellStart"/>
      <w:r w:rsidRPr="00441DDB">
        <w:rPr>
          <w:b/>
          <w:lang w:eastAsia="zh-CN"/>
        </w:rPr>
        <w:t>IoT</w:t>
      </w:r>
      <w:proofErr w:type="spellEnd"/>
      <w:r w:rsidRPr="00441DDB">
        <w:rPr>
          <w:b/>
          <w:lang w:eastAsia="zh-CN"/>
        </w:rPr>
        <w:t xml:space="preserve"> over NTN, in both GEO case and LEO case. It’s not so needed to further extend the value range of existing CR timer for both eMTC and NB-</w:t>
      </w:r>
      <w:proofErr w:type="spellStart"/>
      <w:r w:rsidRPr="00441DDB">
        <w:rPr>
          <w:b/>
          <w:lang w:eastAsia="zh-CN"/>
        </w:rPr>
        <w:t>IoT</w:t>
      </w:r>
      <w:proofErr w:type="spellEnd"/>
      <w:r w:rsidRPr="00441DDB">
        <w:rPr>
          <w:b/>
          <w:lang w:eastAsia="zh-CN"/>
        </w:rPr>
        <w:t>.</w:t>
      </w:r>
    </w:p>
    <w:p w14:paraId="7BC18355" w14:textId="77777777" w:rsidR="005252E2" w:rsidRDefault="005252E2" w:rsidP="005252E2">
      <w:pPr>
        <w:spacing w:before="100" w:after="100"/>
        <w:rPr>
          <w:b/>
          <w:lang w:eastAsia="zh-CN"/>
        </w:rPr>
      </w:pPr>
      <w:r w:rsidRPr="00977562">
        <w:rPr>
          <w:b/>
          <w:lang w:eastAsia="zh-CN"/>
        </w:rPr>
        <w:t>Observation</w:t>
      </w:r>
      <w:r>
        <w:rPr>
          <w:b/>
          <w:lang w:eastAsia="zh-CN"/>
        </w:rPr>
        <w:t xml:space="preserve"> 4</w:t>
      </w:r>
      <w:r w:rsidRPr="00977562">
        <w:rPr>
          <w:b/>
          <w:lang w:eastAsia="zh-CN"/>
        </w:rPr>
        <w:t>: If NW can successfully decode the first few repetitions of Msg3</w:t>
      </w:r>
      <w:r>
        <w:rPr>
          <w:b/>
          <w:lang w:eastAsia="zh-CN"/>
        </w:rPr>
        <w:t xml:space="preserve"> retransmission</w:t>
      </w:r>
      <w:r w:rsidRPr="00977562">
        <w:rPr>
          <w:b/>
          <w:lang w:eastAsia="zh-CN"/>
        </w:rPr>
        <w:t xml:space="preserve">, NW can schedule the PDCCH for Msg4 earlier, e.g., no need to wait for reception all the repetitions (since the CR timer is already running). Such </w:t>
      </w:r>
      <w:proofErr w:type="spellStart"/>
      <w:r w:rsidRPr="00977562">
        <w:rPr>
          <w:b/>
          <w:lang w:eastAsia="zh-CN"/>
        </w:rPr>
        <w:t>eNB</w:t>
      </w:r>
      <w:proofErr w:type="spellEnd"/>
      <w:r w:rsidRPr="00977562">
        <w:rPr>
          <w:b/>
          <w:lang w:eastAsia="zh-CN"/>
        </w:rPr>
        <w:t xml:space="preserve"> scheduling implementation </w:t>
      </w:r>
      <w:r>
        <w:rPr>
          <w:b/>
          <w:lang w:eastAsia="zh-CN"/>
        </w:rPr>
        <w:t xml:space="preserve">further </w:t>
      </w:r>
      <w:r w:rsidRPr="00977562">
        <w:rPr>
          <w:b/>
          <w:lang w:eastAsia="zh-CN"/>
        </w:rPr>
        <w:t>help to avoid the possible unexpected CR timer expiration (before CR timer restart), especially in the case the maximum CR timer length for eMTC may not completely enough for eMTC over GEO.</w:t>
      </w:r>
    </w:p>
    <w:p w14:paraId="7EDA8259" w14:textId="77777777" w:rsidR="005252E2" w:rsidRDefault="005252E2" w:rsidP="00D97F2A">
      <w:pPr>
        <w:pStyle w:val="afb"/>
        <w:shd w:val="clear" w:color="auto" w:fill="FFFFFF"/>
        <w:spacing w:beforeLines="50" w:before="120" w:beforeAutospacing="0" w:afterLines="50" w:after="120" w:afterAutospacing="0"/>
        <w:rPr>
          <w:rFonts w:ascii="Times New Roman" w:eastAsiaTheme="minorEastAsia" w:hAnsi="Times New Roman" w:cs="Times New Roman"/>
          <w:b/>
          <w:sz w:val="20"/>
          <w:szCs w:val="20"/>
        </w:rPr>
      </w:pPr>
    </w:p>
    <w:p w14:paraId="567CA9E1" w14:textId="77777777" w:rsidR="00D97F2A" w:rsidRDefault="00D97F2A" w:rsidP="00D97F2A">
      <w:pPr>
        <w:pStyle w:val="afb"/>
        <w:shd w:val="clear" w:color="auto" w:fill="FFFFFF"/>
        <w:spacing w:beforeLines="50" w:before="120" w:beforeAutospacing="0" w:afterLines="50" w:after="120" w:afterAutospacing="0"/>
        <w:rPr>
          <w:rFonts w:ascii="Times New Roman" w:eastAsiaTheme="minorEastAsia" w:hAnsi="Times New Roman" w:cs="Times New Roman"/>
          <w:b/>
          <w:sz w:val="20"/>
          <w:szCs w:val="20"/>
        </w:rPr>
      </w:pPr>
      <w:r w:rsidRPr="00F53511">
        <w:rPr>
          <w:rFonts w:ascii="Times New Roman" w:eastAsiaTheme="minorEastAsia" w:hAnsi="Times New Roman" w:cs="Times New Roman"/>
          <w:b/>
          <w:sz w:val="20"/>
          <w:szCs w:val="20"/>
        </w:rPr>
        <w:t xml:space="preserve">Proposal 1: According to legacy </w:t>
      </w:r>
      <w:r>
        <w:rPr>
          <w:rFonts w:ascii="Times New Roman" w:eastAsiaTheme="minorEastAsia" w:hAnsi="Times New Roman" w:cs="Times New Roman"/>
          <w:b/>
          <w:sz w:val="20"/>
          <w:szCs w:val="20"/>
        </w:rPr>
        <w:t>process of</w:t>
      </w:r>
      <w:r w:rsidRPr="00F53511">
        <w:rPr>
          <w:rFonts w:ascii="Times New Roman" w:eastAsiaTheme="minorEastAsia" w:hAnsi="Times New Roman" w:cs="Times New Roman"/>
          <w:b/>
          <w:i/>
          <w:sz w:val="20"/>
          <w:szCs w:val="20"/>
        </w:rPr>
        <w:t xml:space="preserve"> mac-</w:t>
      </w:r>
      <w:proofErr w:type="spellStart"/>
      <w:r w:rsidRPr="00F53511">
        <w:rPr>
          <w:rFonts w:ascii="Times New Roman" w:eastAsiaTheme="minorEastAsia" w:hAnsi="Times New Roman" w:cs="Times New Roman"/>
          <w:b/>
          <w:i/>
          <w:sz w:val="20"/>
          <w:szCs w:val="20"/>
        </w:rPr>
        <w:t>ContentionResolutionTimer</w:t>
      </w:r>
      <w:proofErr w:type="spellEnd"/>
      <w:r w:rsidRPr="00F53511">
        <w:rPr>
          <w:rFonts w:ascii="Times New Roman" w:eastAsiaTheme="minorEastAsia" w:hAnsi="Times New Roman" w:cs="Times New Roman"/>
          <w:b/>
          <w:sz w:val="20"/>
          <w:szCs w:val="20"/>
        </w:rPr>
        <w:t xml:space="preserve"> </w:t>
      </w:r>
      <w:r w:rsidRPr="0001633C">
        <w:rPr>
          <w:rFonts w:ascii="Times New Roman" w:eastAsiaTheme="minorEastAsia" w:hAnsi="Times New Roman" w:cs="Times New Roman"/>
          <w:b/>
          <w:sz w:val="20"/>
          <w:szCs w:val="20"/>
        </w:rPr>
        <w:t>and</w:t>
      </w:r>
      <w:r>
        <w:rPr>
          <w:rFonts w:ascii="Times New Roman" w:eastAsiaTheme="minorEastAsia" w:hAnsi="Times New Roman" w:cs="Times New Roman"/>
          <w:b/>
          <w:sz w:val="20"/>
          <w:szCs w:val="20"/>
        </w:rPr>
        <w:t xml:space="preserve"> also for </w:t>
      </w:r>
      <w:r w:rsidRPr="0001633C">
        <w:rPr>
          <w:rFonts w:ascii="Times New Roman" w:eastAsiaTheme="minorEastAsia" w:hAnsi="Times New Roman" w:cs="Times New Roman"/>
          <w:b/>
          <w:sz w:val="20"/>
          <w:szCs w:val="20"/>
        </w:rPr>
        <w:t>facilitating the scheduling flexibility</w:t>
      </w:r>
      <w:r>
        <w:rPr>
          <w:rFonts w:ascii="Times New Roman" w:eastAsiaTheme="minorEastAsia" w:hAnsi="Times New Roman" w:cs="Times New Roman"/>
          <w:b/>
          <w:sz w:val="20"/>
          <w:szCs w:val="20"/>
        </w:rPr>
        <w:t xml:space="preserve"> in NW</w:t>
      </w:r>
      <w:r w:rsidRPr="00F53511">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and </w:t>
      </w:r>
      <w:r w:rsidRPr="00F53511">
        <w:rPr>
          <w:rFonts w:ascii="Times New Roman" w:eastAsiaTheme="minorEastAsia" w:hAnsi="Times New Roman" w:cs="Times New Roman"/>
          <w:b/>
          <w:sz w:val="20"/>
          <w:szCs w:val="20"/>
        </w:rPr>
        <w:t>avoiding the missing of Msg4 scheduling, UE is not allowed</w:t>
      </w:r>
      <w:r w:rsidRPr="00D97F2A">
        <w:rPr>
          <w:rFonts w:ascii="Times New Roman" w:eastAsiaTheme="minorEastAsia" w:hAnsi="Times New Roman" w:cs="Times New Roman"/>
          <w:b/>
          <w:sz w:val="20"/>
          <w:szCs w:val="20"/>
        </w:rPr>
        <w:t xml:space="preserve"> to</w:t>
      </w:r>
      <w:r w:rsidRPr="00D97F2A">
        <w:rPr>
          <w:rFonts w:ascii="Times New Roman" w:hAnsi="Times New Roman" w:cs="Times New Roman"/>
          <w:b/>
          <w:sz w:val="20"/>
          <w:szCs w:val="20"/>
        </w:rPr>
        <w:t xml:space="preserve"> intentionally or </w:t>
      </w:r>
      <w:hyperlink r:id="rId24" w:history="1">
        <w:r w:rsidRPr="00D97F2A">
          <w:rPr>
            <w:rFonts w:ascii="Times New Roman" w:hAnsi="Times New Roman" w:cs="Times New Roman"/>
            <w:b/>
            <w:sz w:val="20"/>
            <w:szCs w:val="20"/>
          </w:rPr>
          <w:t>intermittently</w:t>
        </w:r>
      </w:hyperlink>
      <w:r w:rsidRPr="00D97F2A">
        <w:rPr>
          <w:rFonts w:ascii="Times New Roman" w:eastAsiaTheme="minorEastAsia" w:hAnsi="Times New Roman" w:cs="Times New Roman"/>
          <w:b/>
          <w:sz w:val="20"/>
          <w:szCs w:val="20"/>
        </w:rPr>
        <w:t xml:space="preserve"> stop the CR timer by its implementation when a retransmission is scheduled.</w:t>
      </w:r>
    </w:p>
    <w:p w14:paraId="6B19EA5E" w14:textId="77777777" w:rsidR="00D97F2A" w:rsidRDefault="00D97F2A" w:rsidP="00D97F2A">
      <w:pPr>
        <w:pStyle w:val="afb"/>
        <w:shd w:val="clear" w:color="auto" w:fill="FFFFFF"/>
        <w:spacing w:beforeLines="50" w:before="120" w:beforeAutospacing="0" w:afterLines="50" w:after="120" w:afterAutospacing="0"/>
        <w:rPr>
          <w:rFonts w:ascii="Times New Roman" w:eastAsiaTheme="minorEastAsia" w:hAnsi="Times New Roman" w:cs="Times New Roman"/>
          <w:b/>
          <w:sz w:val="20"/>
          <w:szCs w:val="20"/>
        </w:rPr>
      </w:pPr>
      <w:r w:rsidRPr="00F53511">
        <w:rPr>
          <w:rFonts w:ascii="Times New Roman" w:eastAsiaTheme="minorEastAsia" w:hAnsi="Times New Roman" w:cs="Times New Roman"/>
          <w:b/>
          <w:sz w:val="20"/>
          <w:szCs w:val="20"/>
        </w:rPr>
        <w:t>Proposal</w:t>
      </w:r>
      <w:r>
        <w:rPr>
          <w:rFonts w:ascii="Times New Roman" w:eastAsiaTheme="minorEastAsia" w:hAnsi="Times New Roman" w:cs="Times New Roman"/>
          <w:b/>
          <w:sz w:val="20"/>
          <w:szCs w:val="20"/>
        </w:rPr>
        <w:t xml:space="preserve"> 2</w:t>
      </w:r>
      <w:r w:rsidRPr="00F53511">
        <w:rPr>
          <w:rFonts w:ascii="Times New Roman" w:eastAsiaTheme="minorEastAsia" w:hAnsi="Times New Roman" w:cs="Times New Roman"/>
          <w:b/>
          <w:sz w:val="20"/>
          <w:szCs w:val="20"/>
        </w:rPr>
        <w:t xml:space="preserve">: In order </w:t>
      </w:r>
      <w:r>
        <w:rPr>
          <w:rFonts w:ascii="Times New Roman" w:eastAsiaTheme="minorEastAsia" w:hAnsi="Times New Roman" w:cs="Times New Roman"/>
          <w:b/>
          <w:sz w:val="20"/>
          <w:szCs w:val="20"/>
        </w:rPr>
        <w:t xml:space="preserve">try </w:t>
      </w:r>
      <w:r w:rsidRPr="00F53511">
        <w:rPr>
          <w:rFonts w:ascii="Times New Roman" w:eastAsiaTheme="minorEastAsia" w:hAnsi="Times New Roman" w:cs="Times New Roman"/>
          <w:b/>
          <w:sz w:val="20"/>
          <w:szCs w:val="20"/>
        </w:rPr>
        <w:t xml:space="preserve">to </w:t>
      </w:r>
      <w:proofErr w:type="spellStart"/>
      <w:r w:rsidRPr="00F53511">
        <w:rPr>
          <w:rFonts w:ascii="Times New Roman" w:eastAsiaTheme="minorEastAsia" w:hAnsi="Times New Roman" w:cs="Times New Roman"/>
          <w:b/>
          <w:sz w:val="20"/>
          <w:szCs w:val="20"/>
        </w:rPr>
        <w:t>aovid</w:t>
      </w:r>
      <w:proofErr w:type="spellEnd"/>
      <w:r w:rsidRPr="00F53511">
        <w:rPr>
          <w:rFonts w:ascii="Times New Roman" w:eastAsiaTheme="minorEastAsia" w:hAnsi="Times New Roman" w:cs="Times New Roman"/>
          <w:b/>
          <w:sz w:val="20"/>
          <w:szCs w:val="20"/>
        </w:rPr>
        <w:t xml:space="preserve"> the unnecessary contention resolution failure, UE can ignore such CR timer expiration when Msg3 </w:t>
      </w:r>
      <w:proofErr w:type="spellStart"/>
      <w:r w:rsidRPr="00F53511">
        <w:rPr>
          <w:rFonts w:ascii="Times New Roman" w:eastAsiaTheme="minorEastAsia" w:hAnsi="Times New Roman" w:cs="Times New Roman"/>
          <w:b/>
          <w:sz w:val="20"/>
          <w:szCs w:val="20"/>
        </w:rPr>
        <w:t>retranmission</w:t>
      </w:r>
      <w:proofErr w:type="spellEnd"/>
      <w:r w:rsidRPr="00F53511">
        <w:rPr>
          <w:rFonts w:ascii="Times New Roman" w:eastAsiaTheme="minorEastAsia" w:hAnsi="Times New Roman" w:cs="Times New Roman"/>
          <w:b/>
          <w:sz w:val="20"/>
          <w:szCs w:val="20"/>
        </w:rPr>
        <w:t xml:space="preserve"> is scheduled.</w:t>
      </w:r>
    </w:p>
    <w:p w14:paraId="7011EE6A" w14:textId="25A8BB7F" w:rsidR="00476E81" w:rsidRPr="005252E2" w:rsidRDefault="006E0A62" w:rsidP="00476E81">
      <w:pPr>
        <w:spacing w:afterLines="20" w:after="48" w:line="360" w:lineRule="auto"/>
        <w:jc w:val="both"/>
      </w:pPr>
      <w:r w:rsidRPr="005252E2">
        <w:t xml:space="preserve">The </w:t>
      </w:r>
      <w:r w:rsidR="00096868" w:rsidRPr="005252E2">
        <w:rPr>
          <w:rFonts w:hint="eastAsia"/>
          <w:lang w:eastAsia="zh-CN"/>
        </w:rPr>
        <w:t>example</w:t>
      </w:r>
      <w:r w:rsidR="00096868" w:rsidRPr="005252E2">
        <w:rPr>
          <w:lang w:eastAsia="zh-CN"/>
        </w:rPr>
        <w:t xml:space="preserve"> </w:t>
      </w:r>
      <w:r w:rsidRPr="005252E2">
        <w:t>text proposals for implementing the above proposals are given in section 3.</w:t>
      </w:r>
    </w:p>
    <w:bookmarkEnd w:id="4"/>
    <w:p w14:paraId="263E374A" w14:textId="554FE838" w:rsidR="005D4C5F" w:rsidRDefault="005D4C5F" w:rsidP="005D4C5F">
      <w:pPr>
        <w:pStyle w:val="1"/>
        <w:keepNext w:val="0"/>
        <w:keepLines w:val="0"/>
        <w:widowControl w:val="0"/>
        <w:numPr>
          <w:ilvl w:val="0"/>
          <w:numId w:val="30"/>
        </w:numPr>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rPr>
          <w:lang w:val="en-US" w:eastAsia="zh-CN"/>
        </w:rPr>
      </w:pPr>
      <w:r>
        <w:rPr>
          <w:rFonts w:hint="eastAsia"/>
          <w:lang w:val="en-US" w:eastAsia="zh-CN"/>
        </w:rPr>
        <w:t>Reference</w:t>
      </w:r>
    </w:p>
    <w:p w14:paraId="68455C6D" w14:textId="49D85B0D" w:rsidR="005D4C5F" w:rsidRPr="00EB73B7" w:rsidRDefault="00F07DC2" w:rsidP="005D4C5F">
      <w:pPr>
        <w:pStyle w:val="Doc-title"/>
        <w:spacing w:line="259" w:lineRule="auto"/>
        <w:ind w:left="0" w:firstLine="0"/>
        <w:rPr>
          <w:rFonts w:ascii="Times New Roman" w:hAnsi="Times New Roman"/>
        </w:rPr>
      </w:pPr>
      <w:r w:rsidRPr="00EB73B7">
        <w:rPr>
          <w:rFonts w:ascii="Times New Roman" w:eastAsiaTheme="minorEastAsia" w:hAnsi="Times New Roman"/>
          <w:lang w:eastAsia="zh-CN"/>
        </w:rPr>
        <w:t xml:space="preserve">[1] </w:t>
      </w:r>
      <w:r w:rsidR="005D4C5F" w:rsidRPr="00EB73B7">
        <w:rPr>
          <w:rFonts w:ascii="Times New Roman" w:hAnsi="Times New Roman"/>
        </w:rPr>
        <w:t>R2-2204740</w:t>
      </w:r>
      <w:r w:rsidR="005D4C5F" w:rsidRPr="00EB73B7">
        <w:rPr>
          <w:rFonts w:ascii="Times New Roman" w:hAnsi="Times New Roman"/>
        </w:rPr>
        <w:tab/>
        <w:t>Discussion on mac-</w:t>
      </w:r>
      <w:proofErr w:type="spellStart"/>
      <w:r w:rsidR="005D4C5F" w:rsidRPr="00EB73B7">
        <w:rPr>
          <w:rFonts w:ascii="Times New Roman" w:hAnsi="Times New Roman"/>
        </w:rPr>
        <w:t>ContentionResolutionTimer</w:t>
      </w:r>
      <w:proofErr w:type="spellEnd"/>
      <w:r w:rsidR="005D4C5F" w:rsidRPr="00EB73B7">
        <w:rPr>
          <w:rFonts w:ascii="Times New Roman" w:hAnsi="Times New Roman"/>
        </w:rPr>
        <w:t xml:space="preserve"> in </w:t>
      </w:r>
      <w:proofErr w:type="spellStart"/>
      <w:r w:rsidR="005D4C5F" w:rsidRPr="00EB73B7">
        <w:rPr>
          <w:rFonts w:ascii="Times New Roman" w:hAnsi="Times New Roman"/>
        </w:rPr>
        <w:t>IoT</w:t>
      </w:r>
      <w:proofErr w:type="spellEnd"/>
      <w:r w:rsidR="005D4C5F" w:rsidRPr="00EB73B7">
        <w:rPr>
          <w:rFonts w:ascii="Times New Roman" w:hAnsi="Times New Roman"/>
        </w:rPr>
        <w:t xml:space="preserve"> NTN</w:t>
      </w:r>
      <w:r w:rsidR="005D4C5F" w:rsidRPr="00EB73B7">
        <w:rPr>
          <w:rFonts w:ascii="Times New Roman" w:hAnsi="Times New Roman"/>
        </w:rPr>
        <w:tab/>
      </w:r>
      <w:r w:rsidR="005252E2">
        <w:rPr>
          <w:rFonts w:ascii="Times New Roman" w:hAnsi="Times New Roman"/>
        </w:rPr>
        <w:t xml:space="preserve"> </w:t>
      </w:r>
      <w:bookmarkStart w:id="8" w:name="_GoBack"/>
      <w:bookmarkEnd w:id="8"/>
      <w:r w:rsidR="005D4C5F" w:rsidRPr="00EB73B7">
        <w:rPr>
          <w:rFonts w:ascii="Times New Roman" w:hAnsi="Times New Roman"/>
        </w:rPr>
        <w:t>OPPO</w:t>
      </w:r>
    </w:p>
    <w:p w14:paraId="47F7A28E" w14:textId="1DF0862B" w:rsidR="005D4C5F" w:rsidRPr="00EB73B7" w:rsidRDefault="005D4C5F" w:rsidP="005D4C5F">
      <w:pPr>
        <w:pStyle w:val="Doc-title"/>
        <w:spacing w:line="259" w:lineRule="auto"/>
        <w:rPr>
          <w:rFonts w:ascii="Times New Roman" w:hAnsi="Times New Roman"/>
        </w:rPr>
      </w:pPr>
      <w:r w:rsidRPr="00EB73B7">
        <w:rPr>
          <w:rFonts w:ascii="Times New Roman" w:eastAsiaTheme="minorEastAsia" w:hAnsi="Times New Roman"/>
          <w:lang w:eastAsia="zh-CN"/>
        </w:rPr>
        <w:t>[</w:t>
      </w:r>
      <w:r w:rsidR="00F07DC2" w:rsidRPr="00EB73B7">
        <w:rPr>
          <w:rFonts w:ascii="Times New Roman" w:eastAsiaTheme="minorEastAsia" w:hAnsi="Times New Roman"/>
          <w:lang w:eastAsia="zh-CN"/>
        </w:rPr>
        <w:t>2</w:t>
      </w:r>
      <w:r w:rsidRPr="00EB73B7">
        <w:rPr>
          <w:rFonts w:ascii="Times New Roman" w:eastAsiaTheme="minorEastAsia" w:hAnsi="Times New Roman"/>
          <w:lang w:eastAsia="zh-CN"/>
        </w:rPr>
        <w:t xml:space="preserve">] </w:t>
      </w:r>
      <w:r w:rsidRPr="00EB73B7">
        <w:rPr>
          <w:rFonts w:ascii="Times New Roman" w:hAnsi="Times New Roman"/>
        </w:rPr>
        <w:t>R2-2205725</w:t>
      </w:r>
      <w:r w:rsidRPr="00EB73B7">
        <w:rPr>
          <w:rFonts w:ascii="Times New Roman" w:hAnsi="Times New Roman"/>
        </w:rPr>
        <w:tab/>
        <w:t>Alignment with NR NTN for Msg3 blind retransmission</w:t>
      </w:r>
      <w:r w:rsidRPr="00EB73B7">
        <w:rPr>
          <w:rFonts w:ascii="Times New Roman" w:hAnsi="Times New Roman"/>
        </w:rPr>
        <w:tab/>
        <w:t>Nokia, Nokia Shanghai Bell</w:t>
      </w:r>
    </w:p>
    <w:p w14:paraId="26BB5F89" w14:textId="4AE19D23" w:rsidR="00F07DC2" w:rsidRPr="00EB73B7" w:rsidRDefault="00F07DC2" w:rsidP="00F07DC2">
      <w:pPr>
        <w:pStyle w:val="Doc-title"/>
        <w:spacing w:line="259" w:lineRule="auto"/>
        <w:ind w:left="0" w:firstLine="0"/>
        <w:rPr>
          <w:rFonts w:ascii="Times New Roman" w:eastAsiaTheme="minorEastAsia" w:hAnsi="Times New Roman"/>
          <w:lang w:eastAsia="zh-CN"/>
        </w:rPr>
      </w:pPr>
      <w:r w:rsidRPr="00EB73B7">
        <w:rPr>
          <w:rFonts w:ascii="Times New Roman" w:eastAsiaTheme="minorEastAsia" w:hAnsi="Times New Roman"/>
          <w:lang w:eastAsia="zh-CN"/>
        </w:rPr>
        <w:t>[3] R2-2206420_Report of [AT118-e</w:t>
      </w:r>
      <w:proofErr w:type="gramStart"/>
      <w:r w:rsidRPr="00EB73B7">
        <w:rPr>
          <w:rFonts w:ascii="Times New Roman" w:eastAsiaTheme="minorEastAsia" w:hAnsi="Times New Roman"/>
          <w:lang w:eastAsia="zh-CN"/>
        </w:rPr>
        <w:t>][</w:t>
      </w:r>
      <w:proofErr w:type="gramEnd"/>
      <w:r w:rsidRPr="00EB73B7">
        <w:rPr>
          <w:rFonts w:ascii="Times New Roman" w:eastAsiaTheme="minorEastAsia" w:hAnsi="Times New Roman"/>
          <w:lang w:eastAsia="zh-CN"/>
        </w:rPr>
        <w:t>048][</w:t>
      </w:r>
      <w:proofErr w:type="spellStart"/>
      <w:r w:rsidRPr="00EB73B7">
        <w:rPr>
          <w:rFonts w:ascii="Times New Roman" w:eastAsiaTheme="minorEastAsia" w:hAnsi="Times New Roman"/>
          <w:lang w:eastAsia="zh-CN"/>
        </w:rPr>
        <w:t>IoT</w:t>
      </w:r>
      <w:proofErr w:type="spellEnd"/>
      <w:r w:rsidRPr="00EB73B7">
        <w:rPr>
          <w:rFonts w:ascii="Times New Roman" w:eastAsiaTheme="minorEastAsia" w:hAnsi="Times New Roman"/>
          <w:lang w:eastAsia="zh-CN"/>
        </w:rPr>
        <w:t>-NTN] New Issues (OPPO) – 1st round</w:t>
      </w:r>
    </w:p>
    <w:p w14:paraId="7AF4436D" w14:textId="1AF8A04D" w:rsidR="00476E81" w:rsidRDefault="005D4C5F" w:rsidP="00476E81">
      <w:pPr>
        <w:pStyle w:val="1"/>
        <w:keepNext w:val="0"/>
        <w:keepLines w:val="0"/>
        <w:widowControl w:val="0"/>
        <w:pBdr>
          <w:top w:val="single" w:sz="4" w:space="1" w:color="auto"/>
          <w:left w:val="none" w:sz="0" w:space="4" w:color="auto"/>
          <w:bottom w:val="none" w:sz="0" w:space="1" w:color="auto"/>
          <w:right w:val="none" w:sz="0" w:space="4" w:color="auto"/>
        </w:pBdr>
        <w:autoSpaceDE w:val="0"/>
        <w:autoSpaceDN w:val="0"/>
        <w:adjustRightInd w:val="0"/>
        <w:spacing w:before="120" w:after="120" w:line="360" w:lineRule="auto"/>
        <w:ind w:left="431" w:hanging="431"/>
        <w:rPr>
          <w:lang w:val="en-US"/>
        </w:rPr>
      </w:pPr>
      <w:r>
        <w:rPr>
          <w:lang w:val="en-US"/>
        </w:rPr>
        <w:t xml:space="preserve">5. </w:t>
      </w:r>
      <w:r w:rsidR="00476E81">
        <w:rPr>
          <w:lang w:val="en-US"/>
        </w:rPr>
        <w:t>Text proposals</w:t>
      </w:r>
      <w:r w:rsidR="005141AB">
        <w:rPr>
          <w:lang w:val="en-US"/>
        </w:rPr>
        <w:t xml:space="preserve"> for TS 36.321 (</w:t>
      </w:r>
      <w:r w:rsidR="005141AB" w:rsidRPr="00D55B15">
        <w:t>V17.1.0</w:t>
      </w:r>
      <w:r w:rsidR="005141AB">
        <w:rPr>
          <w:lang w:val="en-US"/>
        </w:rPr>
        <w:t>)</w:t>
      </w:r>
    </w:p>
    <w:tbl>
      <w:tblPr>
        <w:tblStyle w:val="af1"/>
        <w:tblW w:w="0" w:type="auto"/>
        <w:jc w:val="center"/>
        <w:shd w:val="clear" w:color="auto" w:fill="FFFF00"/>
        <w:tblLook w:val="04A0" w:firstRow="1" w:lastRow="0" w:firstColumn="1" w:lastColumn="0" w:noHBand="0" w:noVBand="1"/>
      </w:tblPr>
      <w:tblGrid>
        <w:gridCol w:w="9629"/>
      </w:tblGrid>
      <w:tr w:rsidR="009177B6" w14:paraId="673F0B76" w14:textId="77777777" w:rsidTr="00A34266">
        <w:trPr>
          <w:jc w:val="center"/>
        </w:trPr>
        <w:tc>
          <w:tcPr>
            <w:tcW w:w="9629" w:type="dxa"/>
            <w:shd w:val="clear" w:color="auto" w:fill="FFFF00"/>
            <w:vAlign w:val="center"/>
          </w:tcPr>
          <w:p w14:paraId="5C273592" w14:textId="26ACE984" w:rsidR="009177B6" w:rsidRDefault="009177B6" w:rsidP="009177B6">
            <w:pPr>
              <w:spacing w:before="100" w:after="100"/>
              <w:jc w:val="center"/>
              <w:rPr>
                <w:b/>
                <w:bCs/>
                <w:color w:val="FF0000"/>
                <w:u w:val="single"/>
                <w:lang w:val="en-US" w:eastAsia="zh-CN"/>
              </w:rPr>
            </w:pPr>
            <w:r>
              <w:rPr>
                <w:rFonts w:hint="eastAsia"/>
                <w:lang w:eastAsia="zh-CN"/>
              </w:rPr>
              <w:t>First</w:t>
            </w:r>
            <w:r>
              <w:rPr>
                <w:lang w:eastAsia="zh-CN"/>
              </w:rPr>
              <w:t xml:space="preserve"> </w:t>
            </w:r>
            <w:r>
              <w:rPr>
                <w:rFonts w:hint="eastAsia"/>
                <w:lang w:eastAsia="zh-CN"/>
              </w:rPr>
              <w:t>Change</w:t>
            </w:r>
          </w:p>
        </w:tc>
      </w:tr>
    </w:tbl>
    <w:p w14:paraId="63CF038B" w14:textId="77777777" w:rsidR="005141AB" w:rsidRPr="00D55B15" w:rsidRDefault="005141AB" w:rsidP="005141AB">
      <w:pPr>
        <w:pStyle w:val="3"/>
        <w:rPr>
          <w:noProof/>
        </w:rPr>
      </w:pPr>
      <w:bookmarkStart w:id="9" w:name="_Toc29242954"/>
      <w:bookmarkStart w:id="10" w:name="_Toc37256211"/>
      <w:bookmarkStart w:id="11" w:name="_Toc37256365"/>
      <w:bookmarkStart w:id="12" w:name="_Toc46500304"/>
      <w:bookmarkStart w:id="13" w:name="_Toc52536213"/>
      <w:bookmarkStart w:id="14" w:name="_Toc108866111"/>
      <w:bookmarkEnd w:id="5"/>
      <w:bookmarkEnd w:id="6"/>
      <w:r w:rsidRPr="00D55B15">
        <w:rPr>
          <w:noProof/>
        </w:rPr>
        <w:t>5.1.5</w:t>
      </w:r>
      <w:r w:rsidRPr="00D55B15">
        <w:rPr>
          <w:noProof/>
        </w:rPr>
        <w:tab/>
        <w:t>Contention Resolution</w:t>
      </w:r>
      <w:bookmarkEnd w:id="9"/>
      <w:bookmarkEnd w:id="10"/>
      <w:bookmarkEnd w:id="11"/>
      <w:bookmarkEnd w:id="12"/>
      <w:bookmarkEnd w:id="13"/>
      <w:bookmarkEnd w:id="14"/>
    </w:p>
    <w:p w14:paraId="17C7DC57" w14:textId="77777777" w:rsidR="005141AB" w:rsidRPr="00D55B15" w:rsidRDefault="005141AB" w:rsidP="005141AB">
      <w:pPr>
        <w:rPr>
          <w:noProof/>
        </w:rPr>
      </w:pPr>
      <w:r w:rsidRPr="00D55B15">
        <w:rPr>
          <w:noProof/>
        </w:rPr>
        <w:t>Contention Resolution is based on either C-RNTI on PDCCH of the SpCell or UE Contention Resolution Identity on DL-SCH.</w:t>
      </w:r>
    </w:p>
    <w:p w14:paraId="695CBE35" w14:textId="77777777" w:rsidR="005141AB" w:rsidRPr="00D55B15" w:rsidRDefault="005141AB" w:rsidP="005141AB">
      <w:pPr>
        <w:rPr>
          <w:noProof/>
        </w:rPr>
      </w:pPr>
      <w:r w:rsidRPr="00D55B15">
        <w:rPr>
          <w:noProof/>
        </w:rPr>
        <w:t xml:space="preserve">Once </w:t>
      </w:r>
      <w:r w:rsidRPr="00D55B15">
        <w:rPr>
          <w:noProof/>
          <w:lang w:eastAsia="zh-CN"/>
        </w:rPr>
        <w:t>Msg3</w:t>
      </w:r>
      <w:r w:rsidRPr="00D55B15">
        <w:rPr>
          <w:noProof/>
        </w:rPr>
        <w:t xml:space="preserve"> is transmitted, the MAC entity shall:</w:t>
      </w:r>
    </w:p>
    <w:p w14:paraId="25F9F7D5" w14:textId="77777777" w:rsidR="005141AB" w:rsidRPr="00D55B15" w:rsidRDefault="005141AB" w:rsidP="005141AB">
      <w:pPr>
        <w:pStyle w:val="B1"/>
        <w:rPr>
          <w:noProof/>
          <w:lang w:eastAsia="zh-CN"/>
        </w:rPr>
      </w:pPr>
      <w:r w:rsidRPr="00D55B15">
        <w:rPr>
          <w:noProof/>
        </w:rPr>
        <w:t>-</w:t>
      </w:r>
      <w:r w:rsidRPr="00D55B15">
        <w:rPr>
          <w:noProof/>
        </w:rPr>
        <w:tab/>
        <w:t>if the UE is an NB-IoT UE, a BL UE or a UE in enhanced coverage:</w:t>
      </w:r>
    </w:p>
    <w:p w14:paraId="01A57489" w14:textId="77777777" w:rsidR="005141AB" w:rsidRPr="00D55B15" w:rsidRDefault="005141AB" w:rsidP="005141AB">
      <w:pPr>
        <w:pStyle w:val="B2"/>
        <w:rPr>
          <w:noProof/>
          <w:lang w:eastAsia="zh-CN"/>
        </w:rPr>
      </w:pPr>
      <w:r w:rsidRPr="00D55B15">
        <w:rPr>
          <w:noProof/>
          <w:lang w:eastAsia="zh-CN"/>
        </w:rPr>
        <w:t>-</w:t>
      </w:r>
      <w:r w:rsidRPr="00D55B15">
        <w:rPr>
          <w:noProof/>
          <w:lang w:eastAsia="zh-CN"/>
        </w:rPr>
        <w:tab/>
        <w:t>if Msg3 is transmitted on a non-terrestrial network:</w:t>
      </w:r>
    </w:p>
    <w:p w14:paraId="43744A31" w14:textId="77777777" w:rsidR="005141AB" w:rsidRPr="00D55B15" w:rsidRDefault="005141AB" w:rsidP="005141AB">
      <w:pPr>
        <w:pStyle w:val="B3"/>
        <w:rPr>
          <w:noProof/>
          <w:lang w:eastAsia="zh-CN"/>
        </w:rPr>
      </w:pPr>
      <w:r w:rsidRPr="00D55B15">
        <w:rPr>
          <w:noProof/>
          <w:lang w:eastAsia="zh-CN"/>
        </w:rPr>
        <w:t>-</w:t>
      </w:r>
      <w:r w:rsidRPr="00D55B15">
        <w:rPr>
          <w:noProof/>
          <w:lang w:eastAsia="zh-CN"/>
        </w:rPr>
        <w:tab/>
        <w:t xml:space="preserve">if, for EDT, </w:t>
      </w:r>
      <w:r w:rsidRPr="00D55B15">
        <w:rPr>
          <w:i/>
          <w:noProof/>
          <w:lang w:eastAsia="zh-CN"/>
        </w:rPr>
        <w:t>edt-SmallTBS-Enabled</w:t>
      </w:r>
      <w:r w:rsidRPr="00D55B15">
        <w:rPr>
          <w:noProof/>
          <w:lang w:eastAsia="zh-CN"/>
        </w:rPr>
        <w:t xml:space="preserve"> is set to </w:t>
      </w:r>
      <w:r w:rsidRPr="00D55B15">
        <w:rPr>
          <w:i/>
          <w:noProof/>
          <w:lang w:eastAsia="zh-CN"/>
        </w:rPr>
        <w:t>TRUE</w:t>
      </w:r>
      <w:r w:rsidRPr="00D55B15">
        <w:rPr>
          <w:noProof/>
          <w:lang w:eastAsia="zh-CN"/>
        </w:rPr>
        <w:t xml:space="preserve"> for the corresponding PRACH resource:</w:t>
      </w:r>
    </w:p>
    <w:p w14:paraId="5F4F09E6" w14:textId="77777777" w:rsidR="005141AB" w:rsidRPr="00D55B15" w:rsidRDefault="005141AB" w:rsidP="005141AB">
      <w:pPr>
        <w:pStyle w:val="B4"/>
        <w:rPr>
          <w:noProof/>
          <w:lang w:eastAsia="zh-CN"/>
        </w:rPr>
      </w:pPr>
      <w:r w:rsidRPr="00D55B15">
        <w:rPr>
          <w:noProof/>
          <w:lang w:eastAsia="zh-CN"/>
        </w:rPr>
        <w:t>-</w:t>
      </w:r>
      <w:r w:rsidRPr="00D55B15">
        <w:rPr>
          <w:noProof/>
          <w:lang w:eastAsia="zh-CN"/>
        </w:rPr>
        <w:tab/>
        <w:t xml:space="preserve">start </w:t>
      </w:r>
      <w:r w:rsidRPr="00D55B15">
        <w:rPr>
          <w:i/>
          <w:noProof/>
          <w:lang w:eastAsia="zh-CN"/>
        </w:rPr>
        <w:t>mac-ContentionResolutionTimer</w:t>
      </w:r>
      <w:r w:rsidRPr="00D55B15">
        <w:rPr>
          <w:noProof/>
          <w:lang w:eastAsia="zh-CN"/>
        </w:rPr>
        <w:t xml:space="preserve"> and restart </w:t>
      </w:r>
      <w:r w:rsidRPr="00D55B15">
        <w:rPr>
          <w:i/>
          <w:noProof/>
          <w:lang w:eastAsia="zh-CN"/>
        </w:rPr>
        <w:t>mac-ContentionResolutionTimer</w:t>
      </w:r>
      <w:r w:rsidRPr="00D55B15">
        <w:rPr>
          <w:noProof/>
          <w:lang w:eastAsia="zh-CN"/>
        </w:rPr>
        <w:t xml:space="preserve"> at each HARQ retransmission of the bundle in the subframe corresponding to the last subframe of a PUSCH transmission corresponding to the largest TBS indicated by the UL grant plus UE-eNB RTT subframes.</w:t>
      </w:r>
    </w:p>
    <w:p w14:paraId="763BA886" w14:textId="77777777" w:rsidR="005141AB" w:rsidRPr="00D55B15" w:rsidRDefault="005141AB" w:rsidP="005141AB">
      <w:pPr>
        <w:pStyle w:val="B3"/>
        <w:rPr>
          <w:noProof/>
          <w:lang w:eastAsia="zh-CN"/>
        </w:rPr>
      </w:pPr>
      <w:r w:rsidRPr="00D55B15">
        <w:rPr>
          <w:noProof/>
          <w:lang w:eastAsia="zh-CN"/>
        </w:rPr>
        <w:t>-</w:t>
      </w:r>
      <w:r w:rsidRPr="00D55B15">
        <w:rPr>
          <w:noProof/>
          <w:lang w:eastAsia="zh-CN"/>
        </w:rPr>
        <w:tab/>
        <w:t>else:</w:t>
      </w:r>
    </w:p>
    <w:p w14:paraId="69BD1310" w14:textId="77777777" w:rsidR="005141AB" w:rsidRPr="00D55B15" w:rsidRDefault="005141AB" w:rsidP="005141AB">
      <w:pPr>
        <w:pStyle w:val="B4"/>
        <w:rPr>
          <w:noProof/>
          <w:lang w:eastAsia="zh-CN"/>
        </w:rPr>
      </w:pPr>
      <w:r w:rsidRPr="00D55B15">
        <w:rPr>
          <w:noProof/>
          <w:lang w:eastAsia="zh-CN"/>
        </w:rPr>
        <w:t>-</w:t>
      </w:r>
      <w:r w:rsidRPr="00D55B15">
        <w:rPr>
          <w:noProof/>
          <w:lang w:eastAsia="zh-CN"/>
        </w:rPr>
        <w:tab/>
        <w:t xml:space="preserve">start </w:t>
      </w:r>
      <w:r w:rsidRPr="00D55B15">
        <w:rPr>
          <w:i/>
          <w:noProof/>
          <w:lang w:eastAsia="zh-CN"/>
        </w:rPr>
        <w:t>mac-ContentionResolutionTimer</w:t>
      </w:r>
      <w:r w:rsidRPr="00D55B15">
        <w:rPr>
          <w:noProof/>
          <w:lang w:eastAsia="zh-CN"/>
        </w:rPr>
        <w:t xml:space="preserve"> and restart </w:t>
      </w:r>
      <w:r w:rsidRPr="00D55B15">
        <w:rPr>
          <w:i/>
          <w:noProof/>
          <w:lang w:eastAsia="zh-CN"/>
        </w:rPr>
        <w:t>mac-ContentionResolutionTimer</w:t>
      </w:r>
      <w:r w:rsidRPr="00D55B15">
        <w:rPr>
          <w:noProof/>
          <w:lang w:eastAsia="zh-CN"/>
        </w:rPr>
        <w:t xml:space="preserve"> at each HARQ retransmission of the bundle in the subframe containing the last repetition of the corresponding PUSCH transmission plus UE-eNB RTT subframes.</w:t>
      </w:r>
    </w:p>
    <w:p w14:paraId="15914CB8" w14:textId="77777777" w:rsidR="005141AB" w:rsidRPr="00D55B15" w:rsidRDefault="005141AB" w:rsidP="005141AB">
      <w:pPr>
        <w:pStyle w:val="B2"/>
        <w:rPr>
          <w:noProof/>
          <w:lang w:eastAsia="zh-CN"/>
        </w:rPr>
      </w:pPr>
      <w:r w:rsidRPr="00D55B15">
        <w:rPr>
          <w:noProof/>
          <w:lang w:eastAsia="zh-CN"/>
        </w:rPr>
        <w:lastRenderedPageBreak/>
        <w:t>-</w:t>
      </w:r>
      <w:r w:rsidRPr="00D55B15">
        <w:rPr>
          <w:noProof/>
          <w:lang w:eastAsia="zh-CN"/>
        </w:rPr>
        <w:tab/>
        <w:t>else:</w:t>
      </w:r>
    </w:p>
    <w:p w14:paraId="0238E4A5" w14:textId="77777777" w:rsidR="005141AB" w:rsidRPr="00D55B15" w:rsidRDefault="005141AB" w:rsidP="005141AB">
      <w:pPr>
        <w:pStyle w:val="B3"/>
        <w:rPr>
          <w:noProof/>
          <w:lang w:eastAsia="zh-CN"/>
        </w:rPr>
      </w:pPr>
      <w:r w:rsidRPr="00D55B15">
        <w:rPr>
          <w:noProof/>
        </w:rPr>
        <w:t>-</w:t>
      </w:r>
      <w:r w:rsidRPr="00D55B15">
        <w:rPr>
          <w:noProof/>
        </w:rPr>
        <w:tab/>
        <w:t xml:space="preserve">if, for EDT, </w:t>
      </w:r>
      <w:r w:rsidRPr="00D55B15">
        <w:rPr>
          <w:i/>
          <w:noProof/>
          <w:lang w:eastAsia="zh-CN"/>
        </w:rPr>
        <w:t>edt-SmallTBS-Enabled</w:t>
      </w:r>
      <w:r w:rsidRPr="00D55B15">
        <w:rPr>
          <w:noProof/>
          <w:lang w:eastAsia="zh-CN"/>
        </w:rPr>
        <w:t xml:space="preserve"> is set to </w:t>
      </w:r>
      <w:r w:rsidRPr="00D55B15">
        <w:rPr>
          <w:i/>
          <w:noProof/>
          <w:lang w:eastAsia="zh-CN"/>
        </w:rPr>
        <w:t>TRUE</w:t>
      </w:r>
      <w:r w:rsidRPr="00D55B15">
        <w:rPr>
          <w:noProof/>
          <w:lang w:eastAsia="zh-CN"/>
        </w:rPr>
        <w:t xml:space="preserve"> for the corresponding PRACH resource:</w:t>
      </w:r>
    </w:p>
    <w:p w14:paraId="5BA85173" w14:textId="77777777" w:rsidR="005141AB" w:rsidRPr="00D55B15" w:rsidRDefault="005141AB" w:rsidP="005141AB">
      <w:pPr>
        <w:pStyle w:val="B4"/>
        <w:rPr>
          <w:noProof/>
        </w:rPr>
      </w:pPr>
      <w:r w:rsidRPr="00D55B15">
        <w:rPr>
          <w:noProof/>
        </w:rPr>
        <w:t>-</w:t>
      </w:r>
      <w:r w:rsidRPr="00D55B15">
        <w:rPr>
          <w:noProof/>
          <w:lang w:eastAsia="zh-CN"/>
        </w:rPr>
        <w:tab/>
      </w:r>
      <w:r w:rsidRPr="00D55B15">
        <w:rPr>
          <w:rFonts w:eastAsia="Malgun Gothic"/>
          <w:noProof/>
        </w:rPr>
        <w:t>start</w:t>
      </w:r>
      <w:r w:rsidRPr="00D55B15">
        <w:rPr>
          <w:noProof/>
        </w:rPr>
        <w:t xml:space="preserve"> </w:t>
      </w:r>
      <w:r w:rsidRPr="00D55B15">
        <w:rPr>
          <w:i/>
          <w:noProof/>
        </w:rPr>
        <w:t>mac-ContentionResolutionTimer</w:t>
      </w:r>
      <w:r w:rsidRPr="00D55B15">
        <w:rPr>
          <w:noProof/>
        </w:rPr>
        <w:t xml:space="preserve"> and restart </w:t>
      </w:r>
      <w:r w:rsidRPr="00D55B15">
        <w:rPr>
          <w:i/>
          <w:noProof/>
        </w:rPr>
        <w:t>mac-ContentionResolutionTimer</w:t>
      </w:r>
      <w:r w:rsidRPr="00D55B15">
        <w:rPr>
          <w:noProof/>
        </w:rPr>
        <w:t xml:space="preserve"> at each</w:t>
      </w:r>
      <w:r w:rsidRPr="00D55B15">
        <w:rPr>
          <w:noProof/>
          <w:lang w:eastAsia="zh-CN"/>
        </w:rPr>
        <w:t xml:space="preserve"> </w:t>
      </w:r>
      <w:r w:rsidRPr="00D55B15">
        <w:rPr>
          <w:noProof/>
        </w:rPr>
        <w:t>HARQ retransmission of the bundle in the subframe corresponding to the last subframe of a PUSCH transmission corresponding to the largest TBS indicated by the UL grant.</w:t>
      </w:r>
    </w:p>
    <w:p w14:paraId="63499BDE" w14:textId="77777777" w:rsidR="005141AB" w:rsidRPr="00D55B15" w:rsidRDefault="005141AB" w:rsidP="005141AB">
      <w:pPr>
        <w:pStyle w:val="B3"/>
        <w:rPr>
          <w:noProof/>
        </w:rPr>
      </w:pPr>
      <w:r w:rsidRPr="00D55B15">
        <w:rPr>
          <w:noProof/>
        </w:rPr>
        <w:t>-</w:t>
      </w:r>
      <w:r w:rsidRPr="00D55B15">
        <w:rPr>
          <w:noProof/>
        </w:rPr>
        <w:tab/>
        <w:t>else</w:t>
      </w:r>
      <w:r w:rsidRPr="00D55B15">
        <w:rPr>
          <w:noProof/>
          <w:lang w:eastAsia="zh-CN"/>
        </w:rPr>
        <w:t>:</w:t>
      </w:r>
    </w:p>
    <w:p w14:paraId="19ED847E" w14:textId="77777777" w:rsidR="005141AB" w:rsidRPr="00D55B15" w:rsidRDefault="005141AB" w:rsidP="005141AB">
      <w:pPr>
        <w:pStyle w:val="B4"/>
        <w:rPr>
          <w:noProof/>
          <w:lang w:eastAsia="zh-CN"/>
        </w:rPr>
      </w:pPr>
      <w:r w:rsidRPr="00D55B15">
        <w:rPr>
          <w:noProof/>
        </w:rPr>
        <w:t>-</w:t>
      </w:r>
      <w:r w:rsidRPr="00D55B15">
        <w:rPr>
          <w:noProof/>
        </w:rPr>
        <w:tab/>
        <w:t xml:space="preserve">start </w:t>
      </w:r>
      <w:r w:rsidRPr="00D55B15">
        <w:rPr>
          <w:i/>
          <w:noProof/>
        </w:rPr>
        <w:t>mac-ContentionResolutionTimer</w:t>
      </w:r>
      <w:r w:rsidRPr="00D55B15">
        <w:rPr>
          <w:noProof/>
        </w:rPr>
        <w:t xml:space="preserve"> and restart </w:t>
      </w:r>
      <w:r w:rsidRPr="00D55B15">
        <w:rPr>
          <w:i/>
          <w:noProof/>
        </w:rPr>
        <w:t>mac-ContentionResolutionTimer</w:t>
      </w:r>
      <w:r w:rsidRPr="00D55B15">
        <w:rPr>
          <w:noProof/>
        </w:rPr>
        <w:t xml:space="preserve"> at each</w:t>
      </w:r>
      <w:r w:rsidRPr="00D55B15">
        <w:rPr>
          <w:noProof/>
          <w:lang w:eastAsia="zh-CN"/>
        </w:rPr>
        <w:t xml:space="preserve"> </w:t>
      </w:r>
      <w:r w:rsidRPr="00D55B15">
        <w:rPr>
          <w:noProof/>
        </w:rPr>
        <w:t xml:space="preserve">HARQ retransmission of the bundle in the subframe </w:t>
      </w:r>
      <w:r w:rsidRPr="00D55B15">
        <w:t>containing the last repetition of the corresponding PUSCH transmission</w:t>
      </w:r>
      <w:r w:rsidRPr="00D55B15">
        <w:rPr>
          <w:noProof/>
        </w:rPr>
        <w:t>.</w:t>
      </w:r>
    </w:p>
    <w:p w14:paraId="48009E61" w14:textId="77777777" w:rsidR="005141AB" w:rsidRPr="00D55B15" w:rsidRDefault="005141AB" w:rsidP="005141AB">
      <w:pPr>
        <w:pStyle w:val="B1"/>
        <w:rPr>
          <w:noProof/>
        </w:rPr>
      </w:pPr>
      <w:r w:rsidRPr="00D55B15">
        <w:rPr>
          <w:noProof/>
        </w:rPr>
        <w:t>-</w:t>
      </w:r>
      <w:r w:rsidRPr="00D55B15">
        <w:rPr>
          <w:noProof/>
        </w:rPr>
        <w:tab/>
        <w:t>else</w:t>
      </w:r>
      <w:r w:rsidRPr="00D55B15">
        <w:rPr>
          <w:noProof/>
          <w:lang w:eastAsia="zh-CN"/>
        </w:rPr>
        <w:t>:</w:t>
      </w:r>
    </w:p>
    <w:p w14:paraId="5AC8C973" w14:textId="77777777" w:rsidR="005141AB" w:rsidRPr="00D55B15" w:rsidRDefault="005141AB" w:rsidP="005141AB">
      <w:pPr>
        <w:pStyle w:val="B2"/>
        <w:rPr>
          <w:noProof/>
        </w:rPr>
      </w:pPr>
      <w:r w:rsidRPr="00D55B15">
        <w:rPr>
          <w:noProof/>
        </w:rPr>
        <w:t>-</w:t>
      </w:r>
      <w:r w:rsidRPr="00D55B15">
        <w:rPr>
          <w:noProof/>
          <w:lang w:eastAsia="zh-CN"/>
        </w:rPr>
        <w:tab/>
      </w:r>
      <w:r w:rsidRPr="00D55B15">
        <w:rPr>
          <w:noProof/>
        </w:rPr>
        <w:t xml:space="preserve">start </w:t>
      </w:r>
      <w:r w:rsidRPr="00D55B15">
        <w:rPr>
          <w:i/>
          <w:noProof/>
        </w:rPr>
        <w:t>mac-ContentionResolutionTimer</w:t>
      </w:r>
      <w:r w:rsidRPr="00D55B15">
        <w:rPr>
          <w:noProof/>
        </w:rPr>
        <w:t xml:space="preserve"> and restart </w:t>
      </w:r>
      <w:r w:rsidRPr="00D55B15">
        <w:rPr>
          <w:i/>
          <w:noProof/>
        </w:rPr>
        <w:t>mac-ContentionResolutionTimer</w:t>
      </w:r>
      <w:r w:rsidRPr="00D55B15">
        <w:rPr>
          <w:noProof/>
        </w:rPr>
        <w:t xml:space="preserve"> at each HARQ retransmission.</w:t>
      </w:r>
    </w:p>
    <w:p w14:paraId="63E5354A" w14:textId="77777777" w:rsidR="005141AB" w:rsidRPr="00D55B15" w:rsidRDefault="005141AB" w:rsidP="005141AB">
      <w:pPr>
        <w:pStyle w:val="B1"/>
        <w:rPr>
          <w:noProof/>
        </w:rPr>
      </w:pPr>
      <w:r w:rsidRPr="00D55B15">
        <w:rPr>
          <w:noProof/>
        </w:rPr>
        <w:t>-</w:t>
      </w:r>
      <w:r w:rsidRPr="00D55B15">
        <w:rPr>
          <w:noProof/>
        </w:rPr>
        <w:tab/>
        <w:t xml:space="preserve">regardless of the possible occurrence of a measurement gap or Sidelink Discovery Gap for Reception, monitor the PDCCH until </w:t>
      </w:r>
      <w:r w:rsidRPr="00D55B15">
        <w:rPr>
          <w:i/>
          <w:noProof/>
        </w:rPr>
        <w:t>mac-ContentionResolutionTimer</w:t>
      </w:r>
      <w:r w:rsidRPr="00D55B15">
        <w:rPr>
          <w:noProof/>
        </w:rPr>
        <w:t xml:space="preserve"> expires or is stopped;</w:t>
      </w:r>
    </w:p>
    <w:p w14:paraId="6B3A4307" w14:textId="77777777" w:rsidR="005141AB" w:rsidRPr="00D55B15" w:rsidRDefault="005141AB" w:rsidP="005141AB">
      <w:pPr>
        <w:pStyle w:val="B1"/>
        <w:rPr>
          <w:noProof/>
        </w:rPr>
      </w:pPr>
      <w:r w:rsidRPr="00D55B15">
        <w:rPr>
          <w:noProof/>
        </w:rPr>
        <w:t>-</w:t>
      </w:r>
      <w:r w:rsidRPr="00D55B15">
        <w:rPr>
          <w:noProof/>
        </w:rPr>
        <w:tab/>
        <w:t>if notification of a reception of a PDCCH transmission is received from lower layers, the MAC entity shall:</w:t>
      </w:r>
    </w:p>
    <w:p w14:paraId="352A5A01" w14:textId="77777777" w:rsidR="005141AB" w:rsidRPr="00D55B15" w:rsidRDefault="005141AB" w:rsidP="005141AB">
      <w:pPr>
        <w:pStyle w:val="B2"/>
        <w:rPr>
          <w:noProof/>
        </w:rPr>
      </w:pPr>
      <w:r w:rsidRPr="00D55B15">
        <w:rPr>
          <w:noProof/>
        </w:rPr>
        <w:t>-</w:t>
      </w:r>
      <w:r w:rsidRPr="00D55B15">
        <w:rPr>
          <w:noProof/>
        </w:rPr>
        <w:tab/>
        <w:t>if the C-RNTI MAC control element was included in Msg3:</w:t>
      </w:r>
    </w:p>
    <w:p w14:paraId="34CBB8F2" w14:textId="77777777" w:rsidR="005141AB" w:rsidRPr="00D55B15" w:rsidRDefault="005141AB" w:rsidP="005141AB">
      <w:pPr>
        <w:pStyle w:val="B3"/>
        <w:rPr>
          <w:noProof/>
        </w:rPr>
      </w:pPr>
      <w:r w:rsidRPr="00D55B15">
        <w:rPr>
          <w:noProof/>
        </w:rPr>
        <w:t>-</w:t>
      </w:r>
      <w:r w:rsidRPr="00D55B15">
        <w:rPr>
          <w:noProof/>
        </w:rPr>
        <w:tab/>
      </w:r>
      <w:r w:rsidRPr="00D55B15">
        <w:rPr>
          <w:rFonts w:eastAsia="Malgun Gothic"/>
          <w:noProof/>
        </w:rPr>
        <w:t>if the Random Access procedure was initiated by the MAC sublayer itself</w:t>
      </w:r>
      <w:r w:rsidRPr="00D55B15">
        <w:rPr>
          <w:rFonts w:eastAsia="?? ??"/>
          <w:noProof/>
        </w:rPr>
        <w:t xml:space="preserve"> or by the RRC sublayer</w:t>
      </w:r>
      <w:r w:rsidRPr="00D55B15">
        <w:rPr>
          <w:rFonts w:eastAsia="Malgun Gothic"/>
          <w:noProof/>
        </w:rPr>
        <w:t xml:space="preserve"> </w:t>
      </w:r>
      <w:r w:rsidRPr="00D55B15">
        <w:rPr>
          <w:noProof/>
        </w:rPr>
        <w:t xml:space="preserve">and the PDCCH transmission is addressed to the C-RNTI and contains an UL grant </w:t>
      </w:r>
      <w:r w:rsidRPr="00D55B15">
        <w:t>for a new transmission</w:t>
      </w:r>
      <w:r w:rsidRPr="00D55B15">
        <w:rPr>
          <w:noProof/>
        </w:rPr>
        <w:t>; or</w:t>
      </w:r>
    </w:p>
    <w:p w14:paraId="0682FAED" w14:textId="77777777" w:rsidR="005141AB" w:rsidRPr="00D55B15" w:rsidRDefault="005141AB" w:rsidP="005141AB">
      <w:pPr>
        <w:pStyle w:val="B3"/>
        <w:rPr>
          <w:noProof/>
        </w:rPr>
      </w:pPr>
      <w:r w:rsidRPr="00D55B15">
        <w:rPr>
          <w:noProof/>
        </w:rPr>
        <w:t>-</w:t>
      </w:r>
      <w:r w:rsidRPr="00D55B15">
        <w:rPr>
          <w:noProof/>
        </w:rPr>
        <w:tab/>
      </w:r>
      <w:r w:rsidRPr="00D55B15">
        <w:rPr>
          <w:rFonts w:eastAsia="Malgun Gothic"/>
          <w:noProof/>
        </w:rPr>
        <w:t>if the Random Access procedure was initiated by a PDCCH order and the PDCCH transmission is addressed to the C-RNTI:</w:t>
      </w:r>
    </w:p>
    <w:p w14:paraId="69E115DC" w14:textId="77777777" w:rsidR="005141AB" w:rsidRPr="00D55B15" w:rsidRDefault="005141AB" w:rsidP="005141AB">
      <w:pPr>
        <w:pStyle w:val="B4"/>
        <w:rPr>
          <w:noProof/>
        </w:rPr>
      </w:pPr>
      <w:r w:rsidRPr="00D55B15">
        <w:rPr>
          <w:noProof/>
        </w:rPr>
        <w:t>-</w:t>
      </w:r>
      <w:r w:rsidRPr="00D55B15">
        <w:rPr>
          <w:noProof/>
        </w:rPr>
        <w:tab/>
        <w:t>consider this Contention Resolution successful;</w:t>
      </w:r>
    </w:p>
    <w:p w14:paraId="7B1088DD" w14:textId="77777777" w:rsidR="005141AB" w:rsidRPr="00D55B15" w:rsidRDefault="005141AB" w:rsidP="005141AB">
      <w:pPr>
        <w:pStyle w:val="B4"/>
        <w:rPr>
          <w:noProof/>
        </w:rPr>
      </w:pPr>
      <w:r w:rsidRPr="00D55B15">
        <w:rPr>
          <w:noProof/>
        </w:rPr>
        <w:t>-</w:t>
      </w:r>
      <w:r w:rsidRPr="00D55B15">
        <w:rPr>
          <w:noProof/>
        </w:rPr>
        <w:tab/>
        <w:t xml:space="preserve">stop </w:t>
      </w:r>
      <w:r w:rsidRPr="00D55B15">
        <w:rPr>
          <w:i/>
          <w:noProof/>
        </w:rPr>
        <w:t>mac-ContentionResolutionTimer</w:t>
      </w:r>
      <w:r w:rsidRPr="00D55B15">
        <w:rPr>
          <w:noProof/>
        </w:rPr>
        <w:t>;</w:t>
      </w:r>
    </w:p>
    <w:p w14:paraId="445F6E5C" w14:textId="77777777" w:rsidR="005141AB" w:rsidRPr="00D55B15" w:rsidRDefault="005141AB" w:rsidP="005141AB">
      <w:pPr>
        <w:pStyle w:val="B4"/>
      </w:pPr>
      <w:r w:rsidRPr="00D55B15">
        <w:rPr>
          <w:noProof/>
        </w:rPr>
        <w:t>-</w:t>
      </w:r>
      <w:r w:rsidRPr="00D55B15">
        <w:rPr>
          <w:noProof/>
        </w:rPr>
        <w:tab/>
        <w:t>discard the Temporary C-RNTI;</w:t>
      </w:r>
    </w:p>
    <w:p w14:paraId="1C19A4CD" w14:textId="77777777" w:rsidR="005141AB" w:rsidRPr="00D55B15" w:rsidRDefault="005141AB" w:rsidP="005141AB">
      <w:pPr>
        <w:pStyle w:val="B4"/>
      </w:pPr>
      <w:r w:rsidRPr="00D55B15">
        <w:t>-</w:t>
      </w:r>
      <w:r w:rsidRPr="00D55B15">
        <w:tab/>
      </w:r>
      <w:proofErr w:type="gramStart"/>
      <w:r w:rsidRPr="00D55B15">
        <w:t>if</w:t>
      </w:r>
      <w:proofErr w:type="gramEnd"/>
      <w:r w:rsidRPr="00D55B15">
        <w:t xml:space="preserve"> the UE is an NB-</w:t>
      </w:r>
      <w:proofErr w:type="spellStart"/>
      <w:r w:rsidRPr="00D55B15">
        <w:t>IoT</w:t>
      </w:r>
      <w:proofErr w:type="spellEnd"/>
      <w:r w:rsidRPr="00D55B15">
        <w:t xml:space="preserve"> UE:</w:t>
      </w:r>
    </w:p>
    <w:p w14:paraId="1ED41D19" w14:textId="77777777" w:rsidR="005141AB" w:rsidRPr="00D55B15" w:rsidRDefault="005141AB" w:rsidP="005141AB">
      <w:pPr>
        <w:pStyle w:val="B5"/>
        <w:rPr>
          <w:noProof/>
        </w:rPr>
      </w:pPr>
      <w:r w:rsidRPr="00D55B15">
        <w:t>-</w:t>
      </w:r>
      <w:r w:rsidRPr="00D55B15">
        <w:tab/>
      </w:r>
      <w:proofErr w:type="gramStart"/>
      <w:r w:rsidRPr="00D55B15">
        <w:t>the</w:t>
      </w:r>
      <w:proofErr w:type="gramEnd"/>
      <w:r w:rsidRPr="00D55B15">
        <w:t xml:space="preserve"> UL grant or DL assignment contained in the PDCCH transmission is valid only for the configured carrier </w:t>
      </w:r>
      <w:r w:rsidRPr="00D55B15">
        <w:rPr>
          <w:noProof/>
        </w:rPr>
        <w:t>(i.e. UL/DL carrier used prior to this Random Access procedure)</w:t>
      </w:r>
      <w:r w:rsidRPr="00D55B15">
        <w:t>.</w:t>
      </w:r>
    </w:p>
    <w:p w14:paraId="4A6D0CA4" w14:textId="77777777" w:rsidR="005141AB" w:rsidRPr="00D55B15" w:rsidRDefault="005141AB" w:rsidP="005141AB">
      <w:pPr>
        <w:pStyle w:val="B4"/>
        <w:rPr>
          <w:noProof/>
        </w:rPr>
      </w:pPr>
      <w:r w:rsidRPr="00D55B15">
        <w:rPr>
          <w:noProof/>
        </w:rPr>
        <w:t>-</w:t>
      </w:r>
      <w:r w:rsidRPr="00D55B15">
        <w:rPr>
          <w:noProof/>
        </w:rPr>
        <w:tab/>
        <w:t>consider this Random Access procedure successfully completed.</w:t>
      </w:r>
    </w:p>
    <w:p w14:paraId="548AD122" w14:textId="77777777" w:rsidR="005141AB" w:rsidRPr="00D55B15" w:rsidRDefault="005141AB" w:rsidP="005141AB">
      <w:pPr>
        <w:pStyle w:val="B2"/>
        <w:rPr>
          <w:noProof/>
        </w:rPr>
      </w:pPr>
      <w:r w:rsidRPr="00D55B15">
        <w:rPr>
          <w:noProof/>
        </w:rPr>
        <w:t>-</w:t>
      </w:r>
      <w:r w:rsidRPr="00D55B15">
        <w:rPr>
          <w:noProof/>
        </w:rPr>
        <w:tab/>
        <w:t>else if the CCCH SDU was included in Msg3 and the PDCCH transmission is addressed to its Temporary C-RNTI:</w:t>
      </w:r>
    </w:p>
    <w:p w14:paraId="6C85F238" w14:textId="77777777" w:rsidR="005141AB" w:rsidRPr="00D55B15" w:rsidRDefault="005141AB" w:rsidP="005141AB">
      <w:pPr>
        <w:pStyle w:val="B3"/>
        <w:rPr>
          <w:noProof/>
        </w:rPr>
      </w:pPr>
      <w:r w:rsidRPr="00D55B15">
        <w:rPr>
          <w:noProof/>
        </w:rPr>
        <w:t>-</w:t>
      </w:r>
      <w:r w:rsidRPr="00D55B15">
        <w:rPr>
          <w:noProof/>
        </w:rPr>
        <w:tab/>
        <w:t>if the MAC PDU is successfully decoded:</w:t>
      </w:r>
    </w:p>
    <w:p w14:paraId="69AA4B9F" w14:textId="77777777" w:rsidR="005141AB" w:rsidRPr="00D55B15" w:rsidRDefault="005141AB" w:rsidP="005141AB">
      <w:pPr>
        <w:pStyle w:val="B4"/>
        <w:rPr>
          <w:noProof/>
        </w:rPr>
      </w:pPr>
      <w:r w:rsidRPr="00D55B15">
        <w:rPr>
          <w:noProof/>
        </w:rPr>
        <w:t>-</w:t>
      </w:r>
      <w:r w:rsidRPr="00D55B15">
        <w:rPr>
          <w:noProof/>
        </w:rPr>
        <w:tab/>
        <w:t xml:space="preserve">stop </w:t>
      </w:r>
      <w:r w:rsidRPr="00D55B15">
        <w:rPr>
          <w:i/>
          <w:noProof/>
        </w:rPr>
        <w:t>mac-ContentionResolutionTimer</w:t>
      </w:r>
      <w:r w:rsidRPr="00D55B15">
        <w:rPr>
          <w:noProof/>
        </w:rPr>
        <w:t>;</w:t>
      </w:r>
    </w:p>
    <w:p w14:paraId="45240793" w14:textId="77777777" w:rsidR="005141AB" w:rsidRPr="00D55B15" w:rsidRDefault="005141AB" w:rsidP="005141AB">
      <w:pPr>
        <w:pStyle w:val="B4"/>
        <w:rPr>
          <w:noProof/>
        </w:rPr>
      </w:pPr>
      <w:r w:rsidRPr="00D55B15">
        <w:rPr>
          <w:noProof/>
        </w:rPr>
        <w:t>-</w:t>
      </w:r>
      <w:r w:rsidRPr="00D55B15">
        <w:rPr>
          <w:noProof/>
        </w:rPr>
        <w:tab/>
        <w:t>if the MAC PDU contains a UE Contention Resolution Identity MAC control element; and</w:t>
      </w:r>
    </w:p>
    <w:p w14:paraId="12437310" w14:textId="77777777" w:rsidR="005141AB" w:rsidRPr="00D55B15" w:rsidRDefault="005141AB" w:rsidP="005141AB">
      <w:pPr>
        <w:pStyle w:val="B4"/>
        <w:rPr>
          <w:noProof/>
        </w:rPr>
      </w:pPr>
      <w:r w:rsidRPr="00D55B15">
        <w:rPr>
          <w:noProof/>
        </w:rPr>
        <w:t>-</w:t>
      </w:r>
      <w:r w:rsidRPr="00D55B15">
        <w:rPr>
          <w:noProof/>
        </w:rPr>
        <w:tab/>
        <w:t>if the UE Contention Resolution Identity included in the MAC control element matches the 48 first bits of the CCCH SDU transmitted in Msg3:</w:t>
      </w:r>
    </w:p>
    <w:p w14:paraId="40A1EC6D" w14:textId="77777777" w:rsidR="005141AB" w:rsidRPr="00D55B15" w:rsidRDefault="005141AB" w:rsidP="005141AB">
      <w:pPr>
        <w:pStyle w:val="B5"/>
        <w:rPr>
          <w:noProof/>
        </w:rPr>
      </w:pPr>
      <w:r w:rsidRPr="00D55B15">
        <w:rPr>
          <w:noProof/>
        </w:rPr>
        <w:t>-</w:t>
      </w:r>
      <w:r w:rsidRPr="00D55B15">
        <w:rPr>
          <w:noProof/>
        </w:rPr>
        <w:tab/>
        <w:t>consider this Contention Resolution successful and finish the disassembly and demultiplexing of the MAC PDU;</w:t>
      </w:r>
    </w:p>
    <w:p w14:paraId="1EF7F39B" w14:textId="77777777" w:rsidR="005141AB" w:rsidRPr="00D55B15" w:rsidRDefault="005141AB" w:rsidP="005141AB">
      <w:pPr>
        <w:pStyle w:val="B5"/>
        <w:rPr>
          <w:noProof/>
        </w:rPr>
      </w:pPr>
      <w:r w:rsidRPr="00D55B15">
        <w:rPr>
          <w:noProof/>
        </w:rPr>
        <w:t>-</w:t>
      </w:r>
      <w:r w:rsidRPr="00D55B15">
        <w:rPr>
          <w:noProof/>
        </w:rPr>
        <w:tab/>
        <w:t>set the C-RNTI to the value of the Temporary C-RNTI;</w:t>
      </w:r>
    </w:p>
    <w:p w14:paraId="29494B44" w14:textId="77777777" w:rsidR="005141AB" w:rsidRPr="00D55B15" w:rsidRDefault="005141AB" w:rsidP="005141AB">
      <w:pPr>
        <w:pStyle w:val="B5"/>
        <w:rPr>
          <w:noProof/>
        </w:rPr>
      </w:pPr>
      <w:r w:rsidRPr="00D55B15">
        <w:rPr>
          <w:noProof/>
        </w:rPr>
        <w:t>-</w:t>
      </w:r>
      <w:r w:rsidRPr="00D55B15">
        <w:rPr>
          <w:noProof/>
        </w:rPr>
        <w:tab/>
        <w:t>discard the Temporary C-RNTI;</w:t>
      </w:r>
    </w:p>
    <w:p w14:paraId="7BD92DE4" w14:textId="77777777" w:rsidR="005141AB" w:rsidRPr="00D55B15" w:rsidRDefault="005141AB" w:rsidP="005141AB">
      <w:pPr>
        <w:pStyle w:val="B5"/>
        <w:rPr>
          <w:noProof/>
        </w:rPr>
      </w:pPr>
      <w:r w:rsidRPr="00D55B15">
        <w:rPr>
          <w:noProof/>
        </w:rPr>
        <w:t>-</w:t>
      </w:r>
      <w:r w:rsidRPr="00D55B15">
        <w:rPr>
          <w:noProof/>
        </w:rPr>
        <w:tab/>
        <w:t>consider this Random Access procedure successfully completed.</w:t>
      </w:r>
    </w:p>
    <w:p w14:paraId="55C27AE3" w14:textId="77777777" w:rsidR="005141AB" w:rsidRPr="00D55B15" w:rsidRDefault="005141AB" w:rsidP="005141AB">
      <w:pPr>
        <w:pStyle w:val="B4"/>
        <w:rPr>
          <w:noProof/>
        </w:rPr>
      </w:pPr>
      <w:r w:rsidRPr="00D55B15">
        <w:rPr>
          <w:noProof/>
        </w:rPr>
        <w:t>-</w:t>
      </w:r>
      <w:r w:rsidRPr="00D55B15">
        <w:rPr>
          <w:noProof/>
        </w:rPr>
        <w:tab/>
        <w:t>else:</w:t>
      </w:r>
    </w:p>
    <w:p w14:paraId="20F1486F" w14:textId="77777777" w:rsidR="005141AB" w:rsidRPr="00D55B15" w:rsidRDefault="005141AB" w:rsidP="005141AB">
      <w:pPr>
        <w:pStyle w:val="B5"/>
        <w:rPr>
          <w:noProof/>
        </w:rPr>
      </w:pPr>
      <w:r w:rsidRPr="00D55B15">
        <w:rPr>
          <w:noProof/>
        </w:rPr>
        <w:lastRenderedPageBreak/>
        <w:t>-</w:t>
      </w:r>
      <w:r w:rsidRPr="00D55B15">
        <w:rPr>
          <w:noProof/>
        </w:rPr>
        <w:tab/>
        <w:t>discard the Temporary C-RNTI;</w:t>
      </w:r>
    </w:p>
    <w:p w14:paraId="6374885D" w14:textId="77777777" w:rsidR="005141AB" w:rsidRPr="00D55B15" w:rsidRDefault="005141AB" w:rsidP="005141AB">
      <w:pPr>
        <w:pStyle w:val="B5"/>
        <w:rPr>
          <w:noProof/>
        </w:rPr>
      </w:pPr>
      <w:r w:rsidRPr="00D55B15">
        <w:rPr>
          <w:noProof/>
        </w:rPr>
        <w:t>-</w:t>
      </w:r>
      <w:r w:rsidRPr="00D55B15">
        <w:rPr>
          <w:noProof/>
        </w:rPr>
        <w:tab/>
        <w:t>consider this Contention Resolution not successful and discard the successfully decoded MAC PDU.</w:t>
      </w:r>
    </w:p>
    <w:p w14:paraId="08A040EA" w14:textId="77777777" w:rsidR="005141AB" w:rsidRPr="00D55B15" w:rsidRDefault="005141AB" w:rsidP="005141AB">
      <w:pPr>
        <w:pStyle w:val="B1"/>
        <w:rPr>
          <w:noProof/>
        </w:rPr>
      </w:pPr>
      <w:r w:rsidRPr="00D55B15">
        <w:rPr>
          <w:noProof/>
        </w:rPr>
        <w:t>-</w:t>
      </w:r>
      <w:r w:rsidRPr="00D55B15">
        <w:rPr>
          <w:noProof/>
        </w:rPr>
        <w:tab/>
        <w:t xml:space="preserve">if </w:t>
      </w:r>
      <w:r w:rsidRPr="00D55B15">
        <w:rPr>
          <w:i/>
          <w:noProof/>
        </w:rPr>
        <w:t>mac-ContentionResolutionTimer</w:t>
      </w:r>
      <w:r w:rsidRPr="00D55B15">
        <w:rPr>
          <w:noProof/>
        </w:rPr>
        <w:t xml:space="preserve"> expires:</w:t>
      </w:r>
    </w:p>
    <w:p w14:paraId="06E6FE6B" w14:textId="77777777" w:rsidR="005141AB" w:rsidRPr="00D55B15" w:rsidRDefault="005141AB" w:rsidP="005141AB">
      <w:pPr>
        <w:pStyle w:val="B2"/>
        <w:rPr>
          <w:noProof/>
        </w:rPr>
      </w:pPr>
      <w:r w:rsidRPr="00D55B15">
        <w:rPr>
          <w:noProof/>
        </w:rPr>
        <w:t>-</w:t>
      </w:r>
      <w:r w:rsidRPr="00D55B15">
        <w:rPr>
          <w:noProof/>
        </w:rPr>
        <w:tab/>
        <w:t>for BL UEs or UEs in CE or NB-IoT UEs:</w:t>
      </w:r>
    </w:p>
    <w:p w14:paraId="66BB0531" w14:textId="77777777" w:rsidR="005141AB" w:rsidRPr="00D55B15" w:rsidRDefault="005141AB" w:rsidP="005141AB">
      <w:pPr>
        <w:pStyle w:val="B3"/>
        <w:rPr>
          <w:noProof/>
        </w:rPr>
      </w:pPr>
      <w:r w:rsidRPr="00D55B15">
        <w:rPr>
          <w:noProof/>
        </w:rPr>
        <w:t>-</w:t>
      </w:r>
      <w:r w:rsidRPr="00D55B15">
        <w:rPr>
          <w:noProof/>
        </w:rPr>
        <w:tab/>
        <w:t xml:space="preserve">if notification of a reception of a PDCCH transmission has been received from lower layers before </w:t>
      </w:r>
      <w:r w:rsidRPr="00D55B15">
        <w:rPr>
          <w:i/>
          <w:noProof/>
        </w:rPr>
        <w:t>mac-ContentionResolutionTimer</w:t>
      </w:r>
      <w:r w:rsidRPr="00D55B15">
        <w:rPr>
          <w:noProof/>
        </w:rPr>
        <w:t xml:space="preserve"> expired; and</w:t>
      </w:r>
    </w:p>
    <w:p w14:paraId="2FC31D17" w14:textId="77777777" w:rsidR="005141AB" w:rsidRPr="00D55B15" w:rsidRDefault="005141AB" w:rsidP="005141AB">
      <w:pPr>
        <w:pStyle w:val="B3"/>
        <w:rPr>
          <w:noProof/>
        </w:rPr>
      </w:pPr>
      <w:r w:rsidRPr="00D55B15">
        <w:rPr>
          <w:noProof/>
        </w:rPr>
        <w:t>-</w:t>
      </w:r>
      <w:r w:rsidRPr="00D55B15">
        <w:rPr>
          <w:noProof/>
        </w:rPr>
        <w:tab/>
        <w:t>if the MAC PDU received until the subframe that contains the last repetition of the corresponding PDSCH transmission is successfully decoded; and</w:t>
      </w:r>
    </w:p>
    <w:p w14:paraId="6B3FD198" w14:textId="77777777" w:rsidR="005141AB" w:rsidRPr="00D55B15" w:rsidRDefault="005141AB" w:rsidP="005141AB">
      <w:pPr>
        <w:pStyle w:val="B3"/>
        <w:rPr>
          <w:noProof/>
        </w:rPr>
      </w:pPr>
      <w:r w:rsidRPr="00D55B15">
        <w:rPr>
          <w:noProof/>
        </w:rPr>
        <w:t>-</w:t>
      </w:r>
      <w:r w:rsidRPr="00D55B15">
        <w:rPr>
          <w:noProof/>
        </w:rPr>
        <w:tab/>
        <w:t>if the MAC PDU contains a UE Contention Resolution Identity MAC control element; and</w:t>
      </w:r>
    </w:p>
    <w:p w14:paraId="0A58B70C" w14:textId="70AFF04E" w:rsidR="005141AB" w:rsidRPr="00D55B15" w:rsidRDefault="005141AB" w:rsidP="00901FF0">
      <w:pPr>
        <w:pStyle w:val="B3"/>
        <w:rPr>
          <w:noProof/>
        </w:rPr>
      </w:pPr>
      <w:r w:rsidRPr="00D55B15">
        <w:rPr>
          <w:noProof/>
        </w:rPr>
        <w:t>-</w:t>
      </w:r>
      <w:r w:rsidRPr="00D55B15">
        <w:rPr>
          <w:noProof/>
        </w:rPr>
        <w:tab/>
        <w:t>if the UE Contention Resolution Identity included in the MAC control element matches the 48 first bits of the CCCH SDU transmitted in Msg3:</w:t>
      </w:r>
    </w:p>
    <w:p w14:paraId="08730089" w14:textId="457516B2" w:rsidR="005141AB" w:rsidRPr="00D55B15" w:rsidRDefault="005141AB" w:rsidP="005141AB">
      <w:pPr>
        <w:pStyle w:val="B4"/>
        <w:rPr>
          <w:noProof/>
        </w:rPr>
      </w:pPr>
      <w:r w:rsidRPr="00D55B15">
        <w:rPr>
          <w:noProof/>
        </w:rPr>
        <w:tab/>
        <w:t>consider this Contention Resolution successful and finish the disassembly and demultiplexing of the MAC PDU;</w:t>
      </w:r>
    </w:p>
    <w:p w14:paraId="3EE82B96" w14:textId="77777777" w:rsidR="005141AB" w:rsidRPr="00D55B15" w:rsidRDefault="005141AB" w:rsidP="005141AB">
      <w:pPr>
        <w:pStyle w:val="B4"/>
        <w:rPr>
          <w:noProof/>
        </w:rPr>
      </w:pPr>
      <w:r w:rsidRPr="00D55B15">
        <w:rPr>
          <w:noProof/>
        </w:rPr>
        <w:t>-</w:t>
      </w:r>
      <w:r w:rsidRPr="00D55B15">
        <w:rPr>
          <w:noProof/>
        </w:rPr>
        <w:tab/>
        <w:t>set the C-RNTI to the value of the Temporary C-RNTI;</w:t>
      </w:r>
    </w:p>
    <w:p w14:paraId="6BDCEC96" w14:textId="77777777" w:rsidR="005141AB" w:rsidRPr="00D55B15" w:rsidRDefault="005141AB" w:rsidP="005141AB">
      <w:pPr>
        <w:pStyle w:val="B4"/>
        <w:rPr>
          <w:noProof/>
        </w:rPr>
      </w:pPr>
      <w:r w:rsidRPr="00D55B15">
        <w:rPr>
          <w:noProof/>
        </w:rPr>
        <w:t>-</w:t>
      </w:r>
      <w:r w:rsidRPr="00D55B15">
        <w:rPr>
          <w:noProof/>
        </w:rPr>
        <w:tab/>
        <w:t>discard the Temporary C-RNTI;</w:t>
      </w:r>
    </w:p>
    <w:p w14:paraId="156D2131" w14:textId="77777777" w:rsidR="005141AB" w:rsidRPr="00D55B15" w:rsidRDefault="005141AB" w:rsidP="005141AB">
      <w:pPr>
        <w:pStyle w:val="B4"/>
        <w:rPr>
          <w:noProof/>
        </w:rPr>
      </w:pPr>
      <w:r w:rsidRPr="00D55B15">
        <w:rPr>
          <w:noProof/>
        </w:rPr>
        <w:t>-</w:t>
      </w:r>
      <w:r w:rsidRPr="00D55B15">
        <w:rPr>
          <w:noProof/>
        </w:rPr>
        <w:tab/>
        <w:t>consider this Random Access procedure successfully completed.</w:t>
      </w:r>
    </w:p>
    <w:p w14:paraId="169F2175" w14:textId="77777777" w:rsidR="005141AB" w:rsidRDefault="005141AB" w:rsidP="005141AB">
      <w:pPr>
        <w:pStyle w:val="B3"/>
        <w:rPr>
          <w:ins w:id="15" w:author="ZTE" w:date="2022-08-08T16:15:00Z"/>
          <w:noProof/>
        </w:rPr>
      </w:pPr>
      <w:r w:rsidRPr="00D55B15">
        <w:rPr>
          <w:noProof/>
        </w:rPr>
        <w:t>-</w:t>
      </w:r>
      <w:r w:rsidRPr="00D55B15">
        <w:rPr>
          <w:noProof/>
        </w:rPr>
        <w:tab/>
        <w:t>else:</w:t>
      </w:r>
    </w:p>
    <w:p w14:paraId="77ED4765" w14:textId="4347C08D" w:rsidR="00D91D6D" w:rsidRDefault="00901FF0" w:rsidP="00901FF0">
      <w:pPr>
        <w:pStyle w:val="B4"/>
        <w:rPr>
          <w:ins w:id="16" w:author="ZTE" w:date="2022-08-09T10:25:00Z"/>
          <w:noProof/>
          <w:lang w:eastAsia="zh-CN"/>
        </w:rPr>
      </w:pPr>
      <w:ins w:id="17" w:author="ZTE" w:date="2022-08-08T16:15:00Z">
        <w:r w:rsidRPr="00D55B15">
          <w:rPr>
            <w:noProof/>
          </w:rPr>
          <w:t>-</w:t>
        </w:r>
        <w:r w:rsidRPr="00D55B15">
          <w:rPr>
            <w:noProof/>
          </w:rPr>
          <w:tab/>
        </w:r>
      </w:ins>
      <w:ins w:id="18" w:author="ZTE" w:date="2022-08-08T15:54:00Z">
        <w:r w:rsidRPr="005022E3">
          <w:tab/>
        </w:r>
        <w:proofErr w:type="gramStart"/>
        <w:r w:rsidRPr="005022E3">
          <w:t>if</w:t>
        </w:r>
        <w:proofErr w:type="gramEnd"/>
        <w:r w:rsidRPr="005022E3">
          <w:t xml:space="preserve"> </w:t>
        </w:r>
        <w:r w:rsidRPr="005022E3">
          <w:rPr>
            <w:noProof/>
            <w:lang w:eastAsia="zh-CN"/>
          </w:rPr>
          <w:t>Msg3 is transmitted on a non-terrestrial network</w:t>
        </w:r>
      </w:ins>
      <w:ins w:id="19" w:author="ZTE" w:date="2022-08-09T14:58:00Z">
        <w:r w:rsidR="001C43C4">
          <w:rPr>
            <w:rFonts w:hint="eastAsia"/>
            <w:noProof/>
            <w:lang w:eastAsia="zh-CN"/>
          </w:rPr>
          <w:t>:</w:t>
        </w:r>
      </w:ins>
    </w:p>
    <w:p w14:paraId="7E87D181" w14:textId="754887F9" w:rsidR="00901FF0" w:rsidRPr="001C43C4" w:rsidRDefault="00D91D6D" w:rsidP="001C43C4">
      <w:pPr>
        <w:pStyle w:val="B5"/>
        <w:overflowPunct w:val="0"/>
        <w:autoSpaceDE w:val="0"/>
        <w:autoSpaceDN w:val="0"/>
        <w:adjustRightInd w:val="0"/>
        <w:ind w:hanging="282"/>
        <w:textAlignment w:val="baseline"/>
        <w:rPr>
          <w:ins w:id="20" w:author="ZTE" w:date="2022-08-08T16:15:00Z"/>
          <w:rFonts w:eastAsia="宋体"/>
          <w:noProof/>
          <w:lang w:eastAsia="ja-JP"/>
        </w:rPr>
      </w:pPr>
      <w:ins w:id="21" w:author="ZTE" w:date="2022-08-09T10:29:00Z">
        <w:r w:rsidRPr="001C43C4">
          <w:rPr>
            <w:rFonts w:eastAsia="宋体"/>
            <w:noProof/>
            <w:lang w:eastAsia="ja-JP"/>
          </w:rPr>
          <w:t>-</w:t>
        </w:r>
      </w:ins>
      <w:ins w:id="22" w:author="ZTE" w:date="2022-08-08T16:15:00Z">
        <w:r w:rsidR="001C43C4" w:rsidRPr="00D55B15">
          <w:rPr>
            <w:noProof/>
          </w:rPr>
          <w:tab/>
        </w:r>
      </w:ins>
      <w:ins w:id="23" w:author="ZTE" w:date="2022-08-09T10:29:00Z">
        <w:r w:rsidRPr="001C43C4">
          <w:rPr>
            <w:rFonts w:eastAsia="宋体"/>
            <w:noProof/>
            <w:lang w:eastAsia="ja-JP"/>
          </w:rPr>
          <w:t xml:space="preserve">if no </w:t>
        </w:r>
      </w:ins>
      <w:ins w:id="24" w:author="ZTE" w:date="2022-08-08T16:17:00Z">
        <w:r w:rsidR="00901FF0" w:rsidRPr="001C43C4">
          <w:rPr>
            <w:rFonts w:eastAsia="宋体"/>
            <w:noProof/>
            <w:lang w:eastAsia="ja-JP"/>
          </w:rPr>
          <w:t xml:space="preserve">PDCCH transmission addressed to its Temporary C-RNTI </w:t>
        </w:r>
      </w:ins>
      <w:ins w:id="25" w:author="ZTE" w:date="2022-08-08T15:54:00Z">
        <w:r w:rsidR="00901FF0" w:rsidRPr="001C43C4">
          <w:rPr>
            <w:rFonts w:eastAsia="宋体"/>
            <w:noProof/>
            <w:lang w:eastAsia="ja-JP"/>
          </w:rPr>
          <w:t>indicating uplink grant</w:t>
        </w:r>
      </w:ins>
      <w:ins w:id="26" w:author="ZTE" w:date="2022-08-08T16:19:00Z">
        <w:r w:rsidR="00901FF0" w:rsidRPr="00901FF0">
          <w:rPr>
            <w:rFonts w:eastAsia="宋体"/>
            <w:noProof/>
            <w:lang w:eastAsia="ja-JP"/>
          </w:rPr>
          <w:t xml:space="preserve"> </w:t>
        </w:r>
        <w:r w:rsidR="00901FF0" w:rsidRPr="00D55B15">
          <w:rPr>
            <w:rFonts w:eastAsia="宋体"/>
            <w:noProof/>
            <w:lang w:eastAsia="ja-JP"/>
          </w:rPr>
          <w:t>corresponding to</w:t>
        </w:r>
        <w:r w:rsidR="00901FF0" w:rsidRPr="001C43C4">
          <w:rPr>
            <w:rFonts w:eastAsia="宋体"/>
            <w:noProof/>
            <w:lang w:eastAsia="ja-JP"/>
          </w:rPr>
          <w:t xml:space="preserve"> a Msg3 retransmission</w:t>
        </w:r>
      </w:ins>
      <w:ins w:id="27" w:author="ZTE" w:date="2022-08-08T15:54:00Z">
        <w:r w:rsidR="00901FF0" w:rsidRPr="001C43C4">
          <w:rPr>
            <w:rFonts w:eastAsia="宋体"/>
            <w:noProof/>
            <w:lang w:eastAsia="ja-JP"/>
          </w:rPr>
          <w:t xml:space="preserve"> is received </w:t>
        </w:r>
      </w:ins>
      <w:ins w:id="28" w:author="ZTE" w:date="2022-08-08T15:55:00Z">
        <w:r w:rsidR="00901FF0" w:rsidRPr="001C43C4">
          <w:rPr>
            <w:rFonts w:eastAsia="宋体"/>
            <w:noProof/>
            <w:lang w:eastAsia="ja-JP"/>
          </w:rPr>
          <w:t xml:space="preserve">before </w:t>
        </w:r>
        <w:r w:rsidR="00901FF0" w:rsidRPr="001C43C4">
          <w:rPr>
            <w:rFonts w:eastAsia="宋体"/>
            <w:i/>
            <w:noProof/>
            <w:lang w:eastAsia="ja-JP"/>
          </w:rPr>
          <w:t xml:space="preserve">mac-ContentionResolutionTimer </w:t>
        </w:r>
        <w:r w:rsidR="00901FF0" w:rsidRPr="001C43C4">
          <w:rPr>
            <w:rFonts w:eastAsia="宋体"/>
            <w:noProof/>
            <w:lang w:eastAsia="ja-JP"/>
          </w:rPr>
          <w:t>expired</w:t>
        </w:r>
      </w:ins>
      <w:ins w:id="29" w:author="ZTE" w:date="2022-08-08T16:20:00Z">
        <w:r w:rsidR="00901FF0" w:rsidRPr="001C43C4">
          <w:rPr>
            <w:rFonts w:eastAsia="宋体"/>
            <w:noProof/>
            <w:lang w:eastAsia="ja-JP"/>
          </w:rPr>
          <w:t>:</w:t>
        </w:r>
      </w:ins>
    </w:p>
    <w:p w14:paraId="71D33202" w14:textId="77777777" w:rsidR="005141AB" w:rsidRPr="00901FF0" w:rsidRDefault="005141AB" w:rsidP="004D308B">
      <w:pPr>
        <w:pStyle w:val="B6"/>
        <w:rPr>
          <w:noProof/>
        </w:rPr>
      </w:pPr>
      <w:r w:rsidRPr="00901FF0">
        <w:rPr>
          <w:noProof/>
        </w:rPr>
        <w:t>-</w:t>
      </w:r>
      <w:r w:rsidRPr="00901FF0">
        <w:rPr>
          <w:noProof/>
        </w:rPr>
        <w:tab/>
        <w:t>discard the Temporary C-RNTI;</w:t>
      </w:r>
    </w:p>
    <w:p w14:paraId="4E3272E2" w14:textId="77777777" w:rsidR="005141AB" w:rsidRDefault="005141AB">
      <w:pPr>
        <w:pStyle w:val="B6"/>
        <w:rPr>
          <w:ins w:id="30" w:author="ZTE" w:date="2022-08-08T16:20:00Z"/>
          <w:noProof/>
        </w:rPr>
        <w:pPrChange w:id="31" w:author="ZTE" w:date="2022-08-08T16:15:00Z">
          <w:pPr>
            <w:pStyle w:val="B4"/>
          </w:pPr>
        </w:pPrChange>
      </w:pPr>
      <w:r w:rsidRPr="00901FF0">
        <w:rPr>
          <w:noProof/>
        </w:rPr>
        <w:t>-</w:t>
      </w:r>
      <w:r w:rsidRPr="00901FF0">
        <w:rPr>
          <w:noProof/>
        </w:rPr>
        <w:tab/>
        <w:t>consider this Contention Resolution not successful.</w:t>
      </w:r>
    </w:p>
    <w:p w14:paraId="3388D53F" w14:textId="2C40A331" w:rsidR="00901FF0" w:rsidRPr="00D55B15" w:rsidRDefault="00901FF0" w:rsidP="00901FF0">
      <w:pPr>
        <w:pStyle w:val="B4"/>
        <w:rPr>
          <w:ins w:id="32" w:author="ZTE" w:date="2022-08-08T16:20:00Z"/>
          <w:noProof/>
        </w:rPr>
      </w:pPr>
      <w:ins w:id="33" w:author="ZTE" w:date="2022-08-08T16:20:00Z">
        <w:r w:rsidRPr="00D55B15">
          <w:rPr>
            <w:noProof/>
          </w:rPr>
          <w:t>-</w:t>
        </w:r>
        <w:r w:rsidRPr="00D55B15">
          <w:rPr>
            <w:noProof/>
          </w:rPr>
          <w:tab/>
        </w:r>
        <w:r w:rsidRPr="005022E3">
          <w:tab/>
        </w:r>
        <w:proofErr w:type="gramStart"/>
        <w:r>
          <w:t>else</w:t>
        </w:r>
        <w:proofErr w:type="gramEnd"/>
        <w:r>
          <w:t>:</w:t>
        </w:r>
      </w:ins>
    </w:p>
    <w:p w14:paraId="2369AE80" w14:textId="77777777" w:rsidR="00901FF0" w:rsidRPr="00901FF0" w:rsidRDefault="00901FF0" w:rsidP="00901FF0">
      <w:pPr>
        <w:pStyle w:val="B5"/>
        <w:overflowPunct w:val="0"/>
        <w:autoSpaceDE w:val="0"/>
        <w:autoSpaceDN w:val="0"/>
        <w:adjustRightInd w:val="0"/>
        <w:textAlignment w:val="baseline"/>
        <w:rPr>
          <w:ins w:id="34" w:author="ZTE" w:date="2022-08-08T16:20:00Z"/>
          <w:rFonts w:eastAsia="宋体"/>
          <w:noProof/>
          <w:lang w:eastAsia="ja-JP"/>
        </w:rPr>
      </w:pPr>
      <w:ins w:id="35" w:author="ZTE" w:date="2022-08-08T16:20:00Z">
        <w:r w:rsidRPr="00901FF0">
          <w:rPr>
            <w:rFonts w:eastAsia="宋体"/>
            <w:noProof/>
            <w:lang w:eastAsia="ja-JP"/>
          </w:rPr>
          <w:t>-</w:t>
        </w:r>
        <w:r w:rsidRPr="00901FF0">
          <w:rPr>
            <w:rFonts w:eastAsia="宋体"/>
            <w:noProof/>
            <w:lang w:eastAsia="ja-JP"/>
          </w:rPr>
          <w:tab/>
          <w:t>discard the Temporary C-RNTI;</w:t>
        </w:r>
      </w:ins>
    </w:p>
    <w:p w14:paraId="692E7785" w14:textId="28582B75" w:rsidR="00901FF0" w:rsidRPr="00901FF0" w:rsidRDefault="00901FF0" w:rsidP="00901FF0">
      <w:pPr>
        <w:pStyle w:val="B5"/>
        <w:overflowPunct w:val="0"/>
        <w:autoSpaceDE w:val="0"/>
        <w:autoSpaceDN w:val="0"/>
        <w:adjustRightInd w:val="0"/>
        <w:textAlignment w:val="baseline"/>
        <w:rPr>
          <w:rFonts w:eastAsia="宋体"/>
          <w:noProof/>
          <w:lang w:eastAsia="ja-JP"/>
        </w:rPr>
      </w:pPr>
      <w:ins w:id="36" w:author="ZTE" w:date="2022-08-08T16:20:00Z">
        <w:r w:rsidRPr="00901FF0">
          <w:rPr>
            <w:rFonts w:eastAsia="宋体"/>
            <w:noProof/>
            <w:lang w:eastAsia="ja-JP"/>
          </w:rPr>
          <w:t>-</w:t>
        </w:r>
        <w:r w:rsidRPr="00901FF0">
          <w:rPr>
            <w:rFonts w:eastAsia="宋体"/>
            <w:noProof/>
            <w:lang w:eastAsia="ja-JP"/>
          </w:rPr>
          <w:tab/>
          <w:t>consider this Contention Resolution not successful.</w:t>
        </w:r>
      </w:ins>
    </w:p>
    <w:p w14:paraId="006E2132" w14:textId="77777777" w:rsidR="005141AB" w:rsidRPr="00D55B15" w:rsidRDefault="005141AB" w:rsidP="005141AB">
      <w:pPr>
        <w:pStyle w:val="B2"/>
        <w:rPr>
          <w:noProof/>
        </w:rPr>
      </w:pPr>
      <w:r w:rsidRPr="00D55B15">
        <w:rPr>
          <w:noProof/>
        </w:rPr>
        <w:t>-</w:t>
      </w:r>
      <w:r w:rsidRPr="00D55B15">
        <w:rPr>
          <w:noProof/>
        </w:rPr>
        <w:tab/>
        <w:t>except for BL UEs or UEs in CE or NB-IoT UEs:</w:t>
      </w:r>
    </w:p>
    <w:p w14:paraId="1BFC2D85" w14:textId="77777777" w:rsidR="005141AB" w:rsidRPr="00D55B15" w:rsidRDefault="005141AB" w:rsidP="005141AB">
      <w:pPr>
        <w:pStyle w:val="B3"/>
        <w:rPr>
          <w:noProof/>
        </w:rPr>
      </w:pPr>
      <w:r w:rsidRPr="00D55B15">
        <w:rPr>
          <w:noProof/>
        </w:rPr>
        <w:t>-</w:t>
      </w:r>
      <w:r w:rsidRPr="00D55B15">
        <w:rPr>
          <w:noProof/>
        </w:rPr>
        <w:tab/>
        <w:t>discard the Temporary C-RNTI;</w:t>
      </w:r>
    </w:p>
    <w:p w14:paraId="346AFD31" w14:textId="77777777" w:rsidR="005141AB" w:rsidRPr="00D55B15" w:rsidRDefault="005141AB" w:rsidP="005141AB">
      <w:pPr>
        <w:pStyle w:val="B3"/>
        <w:rPr>
          <w:noProof/>
        </w:rPr>
      </w:pPr>
      <w:r w:rsidRPr="00D55B15">
        <w:rPr>
          <w:noProof/>
        </w:rPr>
        <w:t>-</w:t>
      </w:r>
      <w:r w:rsidRPr="00D55B15">
        <w:rPr>
          <w:noProof/>
        </w:rPr>
        <w:tab/>
        <w:t>consider the Contention Resolution not successful.</w:t>
      </w:r>
    </w:p>
    <w:p w14:paraId="078016C9" w14:textId="77777777" w:rsidR="005141AB" w:rsidRPr="00D55B15" w:rsidRDefault="005141AB" w:rsidP="005141AB">
      <w:pPr>
        <w:pStyle w:val="B1"/>
        <w:rPr>
          <w:noProof/>
        </w:rPr>
      </w:pPr>
      <w:r w:rsidRPr="00D55B15" w:rsidDel="00AC4F87">
        <w:rPr>
          <w:noProof/>
        </w:rPr>
        <w:t>-</w:t>
      </w:r>
      <w:r w:rsidRPr="00D55B15" w:rsidDel="00AC4F87">
        <w:rPr>
          <w:noProof/>
        </w:rPr>
        <w:tab/>
      </w:r>
      <w:r w:rsidRPr="00D55B15">
        <w:rPr>
          <w:noProof/>
        </w:rPr>
        <w:t>if the Contention Resolution is considered not successful the MAC entity shall:</w:t>
      </w:r>
    </w:p>
    <w:p w14:paraId="57F6CDE9" w14:textId="77777777" w:rsidR="005141AB" w:rsidRPr="00D55B15" w:rsidRDefault="005141AB" w:rsidP="005141AB">
      <w:pPr>
        <w:pStyle w:val="B2"/>
        <w:rPr>
          <w:noProof/>
        </w:rPr>
      </w:pPr>
      <w:r w:rsidRPr="00D55B15">
        <w:rPr>
          <w:noProof/>
        </w:rPr>
        <w:t>-</w:t>
      </w:r>
      <w:r w:rsidRPr="00D55B15">
        <w:rPr>
          <w:noProof/>
        </w:rPr>
        <w:tab/>
        <w:t>flush the HARQ buffer used for transmission of the MAC PDU in the Msg3 buffer;</w:t>
      </w:r>
    </w:p>
    <w:p w14:paraId="32463E45" w14:textId="77777777" w:rsidR="005141AB" w:rsidRPr="00D55B15" w:rsidRDefault="005141AB" w:rsidP="005141AB">
      <w:pPr>
        <w:pStyle w:val="B2"/>
        <w:rPr>
          <w:noProof/>
        </w:rPr>
      </w:pPr>
      <w:r w:rsidRPr="00D55B15">
        <w:rPr>
          <w:noProof/>
        </w:rPr>
        <w:t>-</w:t>
      </w:r>
      <w:r w:rsidRPr="00D55B15">
        <w:rPr>
          <w:noProof/>
        </w:rPr>
        <w:tab/>
        <w:t>if the notification of power ramping suspension has not been received from lower layers:</w:t>
      </w:r>
    </w:p>
    <w:p w14:paraId="4BCFBE53" w14:textId="77777777" w:rsidR="005141AB" w:rsidRPr="00D55B15" w:rsidRDefault="005141AB" w:rsidP="005141AB">
      <w:pPr>
        <w:pStyle w:val="B3"/>
        <w:rPr>
          <w:noProof/>
        </w:rPr>
      </w:pPr>
      <w:r w:rsidRPr="00D55B15">
        <w:rPr>
          <w:noProof/>
        </w:rPr>
        <w:t>-</w:t>
      </w:r>
      <w:r w:rsidRPr="00D55B15">
        <w:rPr>
          <w:noProof/>
        </w:rPr>
        <w:tab/>
        <w:t>increment PREAMBLE_TRANSMISSION_COUNTER by 1;</w:t>
      </w:r>
    </w:p>
    <w:p w14:paraId="7BC54726" w14:textId="77777777" w:rsidR="005141AB" w:rsidRPr="00D55B15" w:rsidRDefault="005141AB" w:rsidP="005141AB">
      <w:pPr>
        <w:pStyle w:val="B2"/>
      </w:pPr>
      <w:r w:rsidRPr="00D55B15">
        <w:rPr>
          <w:noProof/>
        </w:rPr>
        <w:t>-</w:t>
      </w:r>
      <w:r w:rsidRPr="00D55B15">
        <w:tab/>
      </w:r>
      <w:proofErr w:type="gramStart"/>
      <w:r w:rsidRPr="00D55B15">
        <w:t>if</w:t>
      </w:r>
      <w:proofErr w:type="gramEnd"/>
      <w:r w:rsidRPr="00D55B15">
        <w:t xml:space="preserve"> the UE is an NB-</w:t>
      </w:r>
      <w:proofErr w:type="spellStart"/>
      <w:r w:rsidRPr="00D55B15">
        <w:t>IoT</w:t>
      </w:r>
      <w:proofErr w:type="spellEnd"/>
      <w:r w:rsidRPr="00D55B15">
        <w:t xml:space="preserve"> UE, a BL UE or a UE in enhanced coverage:</w:t>
      </w:r>
    </w:p>
    <w:p w14:paraId="5A476434" w14:textId="77777777" w:rsidR="005141AB" w:rsidRPr="00D55B15" w:rsidRDefault="005141AB" w:rsidP="005141AB">
      <w:pPr>
        <w:pStyle w:val="B3"/>
      </w:pPr>
      <w:r w:rsidRPr="00D55B15">
        <w:rPr>
          <w:noProof/>
        </w:rPr>
        <w:t>-</w:t>
      </w:r>
      <w:r w:rsidRPr="00D55B15">
        <w:tab/>
      </w:r>
      <w:proofErr w:type="gramStart"/>
      <w:r w:rsidRPr="00D55B15">
        <w:t>if</w:t>
      </w:r>
      <w:proofErr w:type="gramEnd"/>
      <w:r w:rsidRPr="00D55B15">
        <w:t xml:space="preserve"> PREAMBLE_TRANSMISSION_COUNTER = </w:t>
      </w:r>
      <w:proofErr w:type="spellStart"/>
      <w:r w:rsidRPr="00D55B15">
        <w:rPr>
          <w:i/>
        </w:rPr>
        <w:t>preambleTransMax</w:t>
      </w:r>
      <w:proofErr w:type="spellEnd"/>
      <w:r w:rsidRPr="00D55B15">
        <w:rPr>
          <w:i/>
        </w:rPr>
        <w:t>-CE</w:t>
      </w:r>
      <w:r w:rsidRPr="00D55B15">
        <w:t xml:space="preserve"> + 1:</w:t>
      </w:r>
    </w:p>
    <w:p w14:paraId="7FDC1234" w14:textId="77777777" w:rsidR="005141AB" w:rsidRPr="00D55B15" w:rsidRDefault="005141AB" w:rsidP="005141AB">
      <w:pPr>
        <w:pStyle w:val="B4"/>
      </w:pPr>
      <w:r w:rsidRPr="00D55B15">
        <w:rPr>
          <w:noProof/>
        </w:rPr>
        <w:t>-</w:t>
      </w:r>
      <w:r w:rsidRPr="00D55B15">
        <w:rPr>
          <w:noProof/>
        </w:rPr>
        <w:tab/>
        <w:t>indicate a Random Access problem to upper layers;</w:t>
      </w:r>
    </w:p>
    <w:p w14:paraId="38B343A3" w14:textId="77777777" w:rsidR="005141AB" w:rsidRPr="00D55B15" w:rsidRDefault="005141AB" w:rsidP="005141AB">
      <w:pPr>
        <w:pStyle w:val="B4"/>
      </w:pPr>
      <w:r w:rsidRPr="00D55B15">
        <w:t>-</w:t>
      </w:r>
      <w:r w:rsidRPr="00D55B15">
        <w:tab/>
      </w:r>
      <w:proofErr w:type="gramStart"/>
      <w:r w:rsidRPr="00D55B15">
        <w:t>if</w:t>
      </w:r>
      <w:proofErr w:type="gramEnd"/>
      <w:r w:rsidRPr="00D55B15">
        <w:t xml:space="preserve"> NB-</w:t>
      </w:r>
      <w:proofErr w:type="spellStart"/>
      <w:r w:rsidRPr="00D55B15">
        <w:t>IoT</w:t>
      </w:r>
      <w:proofErr w:type="spellEnd"/>
      <w:r w:rsidRPr="00D55B15">
        <w:t>:</w:t>
      </w:r>
    </w:p>
    <w:p w14:paraId="503689AC" w14:textId="77777777" w:rsidR="005141AB" w:rsidRPr="00D55B15" w:rsidRDefault="005141AB" w:rsidP="005141AB">
      <w:pPr>
        <w:pStyle w:val="B5"/>
        <w:rPr>
          <w:noProof/>
        </w:rPr>
      </w:pPr>
      <w:r w:rsidRPr="00D55B15">
        <w:lastRenderedPageBreak/>
        <w:t>-</w:t>
      </w:r>
      <w:r w:rsidRPr="00D55B15">
        <w:tab/>
        <w:t>consider the Random Access procedure unsuccessfully completed.</w:t>
      </w:r>
    </w:p>
    <w:p w14:paraId="574C73EF" w14:textId="77777777" w:rsidR="005141AB" w:rsidRPr="00D55B15" w:rsidRDefault="005141AB" w:rsidP="005141AB">
      <w:pPr>
        <w:pStyle w:val="B2"/>
        <w:rPr>
          <w:noProof/>
        </w:rPr>
      </w:pPr>
      <w:r w:rsidRPr="00D55B15">
        <w:rPr>
          <w:noProof/>
        </w:rPr>
        <w:t>-</w:t>
      </w:r>
      <w:r w:rsidRPr="00D55B15">
        <w:rPr>
          <w:noProof/>
        </w:rPr>
        <w:tab/>
        <w:t>else:</w:t>
      </w:r>
    </w:p>
    <w:p w14:paraId="2B08799B" w14:textId="77777777" w:rsidR="005141AB" w:rsidRPr="00D55B15" w:rsidRDefault="005141AB" w:rsidP="005141AB">
      <w:pPr>
        <w:pStyle w:val="B3"/>
        <w:rPr>
          <w:noProof/>
        </w:rPr>
      </w:pPr>
      <w:r w:rsidRPr="00D55B15">
        <w:rPr>
          <w:noProof/>
        </w:rPr>
        <w:t>-</w:t>
      </w:r>
      <w:r w:rsidRPr="00D55B15">
        <w:rPr>
          <w:noProof/>
        </w:rPr>
        <w:tab/>
        <w:t xml:space="preserve">if PREAMBLE_TRANSMISSION_COUNTER = </w:t>
      </w:r>
      <w:proofErr w:type="spellStart"/>
      <w:r w:rsidRPr="00D55B15">
        <w:rPr>
          <w:i/>
        </w:rPr>
        <w:t>preambleTransMax</w:t>
      </w:r>
      <w:proofErr w:type="spellEnd"/>
      <w:r w:rsidRPr="00D55B15">
        <w:rPr>
          <w:noProof/>
        </w:rPr>
        <w:t xml:space="preserve"> + 1:</w:t>
      </w:r>
    </w:p>
    <w:p w14:paraId="7F2E0AB8" w14:textId="77777777" w:rsidR="005141AB" w:rsidRPr="00D55B15" w:rsidRDefault="005141AB" w:rsidP="005141AB">
      <w:pPr>
        <w:pStyle w:val="B4"/>
        <w:rPr>
          <w:noProof/>
        </w:rPr>
      </w:pPr>
      <w:r w:rsidRPr="00D55B15">
        <w:rPr>
          <w:noProof/>
        </w:rPr>
        <w:t>-</w:t>
      </w:r>
      <w:r w:rsidRPr="00D55B15">
        <w:rPr>
          <w:noProof/>
        </w:rPr>
        <w:tab/>
        <w:t>indicate a Random Access problem to upper layers.</w:t>
      </w:r>
    </w:p>
    <w:p w14:paraId="245E25C3" w14:textId="77777777" w:rsidR="005141AB" w:rsidRPr="00D55B15" w:rsidRDefault="005141AB" w:rsidP="005141AB">
      <w:pPr>
        <w:pStyle w:val="B2"/>
        <w:rPr>
          <w:noProof/>
        </w:rPr>
      </w:pPr>
      <w:r w:rsidRPr="00D55B15">
        <w:rPr>
          <w:noProof/>
        </w:rPr>
        <w:t>-</w:t>
      </w:r>
      <w:r w:rsidRPr="00D55B15">
        <w:rPr>
          <w:noProof/>
        </w:rPr>
        <w:tab/>
        <w:t>based on the backoff parameter, select a random backoff time according to a uniform distribution between 0 and the Backoff Parameter Value;</w:t>
      </w:r>
    </w:p>
    <w:p w14:paraId="4ADB797D" w14:textId="77777777" w:rsidR="005141AB" w:rsidRPr="00D55B15" w:rsidRDefault="005141AB" w:rsidP="005141AB">
      <w:pPr>
        <w:pStyle w:val="B2"/>
        <w:rPr>
          <w:noProof/>
        </w:rPr>
      </w:pPr>
      <w:r w:rsidRPr="00D55B15">
        <w:rPr>
          <w:noProof/>
        </w:rPr>
        <w:t>-</w:t>
      </w:r>
      <w:r w:rsidRPr="00D55B15">
        <w:rPr>
          <w:noProof/>
        </w:rPr>
        <w:tab/>
        <w:t>delay the subsequent Random Access transmission by the backoff time;</w:t>
      </w:r>
    </w:p>
    <w:p w14:paraId="60D08D78" w14:textId="77777777" w:rsidR="005141AB" w:rsidRPr="00D55B15" w:rsidRDefault="005141AB" w:rsidP="005141AB">
      <w:pPr>
        <w:pStyle w:val="B2"/>
        <w:rPr>
          <w:noProof/>
        </w:rPr>
      </w:pPr>
      <w:r w:rsidRPr="00D55B15">
        <w:rPr>
          <w:noProof/>
        </w:rPr>
        <w:t>-</w:t>
      </w:r>
      <w:r w:rsidRPr="00D55B15">
        <w:rPr>
          <w:noProof/>
        </w:rPr>
        <w:tab/>
        <w:t>proceed to the selection of a Random Access Resource (see clause 5.1.2).</w:t>
      </w:r>
    </w:p>
    <w:p w14:paraId="511AC793" w14:textId="77777777" w:rsidR="00977562" w:rsidRPr="00E136FF" w:rsidRDefault="00977562" w:rsidP="00EA5320">
      <w:pPr>
        <w:keepNext/>
        <w:keepLines/>
        <w:spacing w:before="120"/>
        <w:ind w:left="1418" w:hanging="1418"/>
        <w:outlineLvl w:val="3"/>
        <w:rPr>
          <w:rFonts w:ascii="Arial" w:hAnsi="Arial"/>
          <w:sz w:val="24"/>
        </w:rPr>
      </w:pPr>
    </w:p>
    <w:sectPr w:rsidR="00977562" w:rsidRPr="00E136F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303E4" w14:textId="77777777" w:rsidR="00CC47B6" w:rsidRDefault="00CC47B6">
      <w:pPr>
        <w:spacing w:after="0"/>
      </w:pPr>
      <w:r>
        <w:separator/>
      </w:r>
    </w:p>
  </w:endnote>
  <w:endnote w:type="continuationSeparator" w:id="0">
    <w:p w14:paraId="506F0D01" w14:textId="77777777" w:rsidR="00CC47B6" w:rsidRDefault="00CC4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A3259" w14:textId="77777777" w:rsidR="005252E2" w:rsidRDefault="005252E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04518" w14:textId="77777777" w:rsidR="005252E2" w:rsidRDefault="005252E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8AB91" w14:textId="77777777" w:rsidR="005252E2" w:rsidRDefault="005252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35FFA" w14:textId="77777777" w:rsidR="00CC47B6" w:rsidRDefault="00CC47B6">
      <w:pPr>
        <w:spacing w:after="0"/>
      </w:pPr>
      <w:r>
        <w:separator/>
      </w:r>
    </w:p>
  </w:footnote>
  <w:footnote w:type="continuationSeparator" w:id="0">
    <w:p w14:paraId="0F2C2325" w14:textId="77777777" w:rsidR="00CC47B6" w:rsidRDefault="00CC47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1211" w14:textId="77777777" w:rsidR="005252E2" w:rsidRDefault="005252E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E62E6D" w:rsidRDefault="00E62E6D">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47FA9" w14:textId="77777777" w:rsidR="005252E2" w:rsidRDefault="005252E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B4B12"/>
    <w:multiLevelType w:val="multilevel"/>
    <w:tmpl w:val="92460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6"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D6935"/>
    <w:multiLevelType w:val="hybridMultilevel"/>
    <w:tmpl w:val="255CC7F0"/>
    <w:lvl w:ilvl="0" w:tplc="47029B56">
      <w:start w:val="1"/>
      <w:numFmt w:val="decimal"/>
      <w:lvlText w:val="%1."/>
      <w:lvlJc w:val="left"/>
      <w:pPr>
        <w:ind w:left="360" w:hanging="360"/>
      </w:pPr>
      <w:rPr>
        <w:rFonts w:hint="default"/>
      </w:rPr>
    </w:lvl>
    <w:lvl w:ilvl="1" w:tplc="E5B28FA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4CAED6"/>
    <w:multiLevelType w:val="singleLevel"/>
    <w:tmpl w:val="144CAED6"/>
    <w:lvl w:ilvl="0">
      <w:start w:val="1"/>
      <w:numFmt w:val="decimal"/>
      <w:suff w:val="space"/>
      <w:lvlText w:val="%1."/>
      <w:lvlJc w:val="left"/>
    </w:lvl>
  </w:abstractNum>
  <w:abstractNum w:abstractNumId="9" w15:restartNumberingAfterBreak="0">
    <w:nsid w:val="14AC3F4A"/>
    <w:multiLevelType w:val="hybridMultilevel"/>
    <w:tmpl w:val="94E205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1"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3"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5"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30D10F7E"/>
    <w:multiLevelType w:val="hybridMultilevel"/>
    <w:tmpl w:val="2542CC52"/>
    <w:lvl w:ilvl="0" w:tplc="25AA709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920080"/>
    <w:multiLevelType w:val="hybridMultilevel"/>
    <w:tmpl w:val="A13CEAF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1673EF1"/>
    <w:multiLevelType w:val="multilevel"/>
    <w:tmpl w:val="41673EF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1E3584D"/>
    <w:multiLevelType w:val="hybridMultilevel"/>
    <w:tmpl w:val="817032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53A0348"/>
    <w:multiLevelType w:val="hybridMultilevel"/>
    <w:tmpl w:val="275E855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5" w15:restartNumberingAfterBreak="0">
    <w:nsid w:val="4AC80FB4"/>
    <w:multiLevelType w:val="hybridMultilevel"/>
    <w:tmpl w:val="3ECEF3FE"/>
    <w:lvl w:ilvl="0" w:tplc="74FA2C5A">
      <w:start w:val="178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01E43BA"/>
    <w:multiLevelType w:val="hybridMultilevel"/>
    <w:tmpl w:val="37EA7238"/>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9F5E4A"/>
    <w:multiLevelType w:val="hybridMultilevel"/>
    <w:tmpl w:val="1068AE74"/>
    <w:lvl w:ilvl="0" w:tplc="03A2B814">
      <w:start w:val="1"/>
      <w:numFmt w:val="bullet"/>
      <w:lvlText w:val=""/>
      <w:lvlJc w:val="left"/>
      <w:pPr>
        <w:tabs>
          <w:tab w:val="num" w:pos="720"/>
        </w:tabs>
        <w:ind w:left="720" w:hanging="360"/>
      </w:pPr>
      <w:rPr>
        <w:rFonts w:ascii="Symbol" w:hAnsi="Symbol" w:hint="default"/>
      </w:rPr>
    </w:lvl>
    <w:lvl w:ilvl="1" w:tplc="44D88ABC" w:tentative="1">
      <w:start w:val="1"/>
      <w:numFmt w:val="bullet"/>
      <w:lvlText w:val=""/>
      <w:lvlJc w:val="left"/>
      <w:pPr>
        <w:tabs>
          <w:tab w:val="num" w:pos="1440"/>
        </w:tabs>
        <w:ind w:left="1440" w:hanging="360"/>
      </w:pPr>
      <w:rPr>
        <w:rFonts w:ascii="Symbol" w:hAnsi="Symbol" w:hint="default"/>
      </w:rPr>
    </w:lvl>
    <w:lvl w:ilvl="2" w:tplc="D4AEAB7A">
      <w:start w:val="1"/>
      <w:numFmt w:val="bullet"/>
      <w:lvlText w:val=""/>
      <w:lvlJc w:val="left"/>
      <w:pPr>
        <w:tabs>
          <w:tab w:val="num" w:pos="2160"/>
        </w:tabs>
        <w:ind w:left="2160" w:hanging="360"/>
      </w:pPr>
      <w:rPr>
        <w:rFonts w:ascii="Symbol" w:hAnsi="Symbol" w:hint="default"/>
      </w:rPr>
    </w:lvl>
    <w:lvl w:ilvl="3" w:tplc="F6EA2F6E" w:tentative="1">
      <w:start w:val="1"/>
      <w:numFmt w:val="bullet"/>
      <w:lvlText w:val=""/>
      <w:lvlJc w:val="left"/>
      <w:pPr>
        <w:tabs>
          <w:tab w:val="num" w:pos="2880"/>
        </w:tabs>
        <w:ind w:left="2880" w:hanging="360"/>
      </w:pPr>
      <w:rPr>
        <w:rFonts w:ascii="Symbol" w:hAnsi="Symbol" w:hint="default"/>
      </w:rPr>
    </w:lvl>
    <w:lvl w:ilvl="4" w:tplc="0FDA7F20" w:tentative="1">
      <w:start w:val="1"/>
      <w:numFmt w:val="bullet"/>
      <w:lvlText w:val=""/>
      <w:lvlJc w:val="left"/>
      <w:pPr>
        <w:tabs>
          <w:tab w:val="num" w:pos="3600"/>
        </w:tabs>
        <w:ind w:left="3600" w:hanging="360"/>
      </w:pPr>
      <w:rPr>
        <w:rFonts w:ascii="Symbol" w:hAnsi="Symbol" w:hint="default"/>
      </w:rPr>
    </w:lvl>
    <w:lvl w:ilvl="5" w:tplc="807ED2BA" w:tentative="1">
      <w:start w:val="1"/>
      <w:numFmt w:val="bullet"/>
      <w:lvlText w:val=""/>
      <w:lvlJc w:val="left"/>
      <w:pPr>
        <w:tabs>
          <w:tab w:val="num" w:pos="4320"/>
        </w:tabs>
        <w:ind w:left="4320" w:hanging="360"/>
      </w:pPr>
      <w:rPr>
        <w:rFonts w:ascii="Symbol" w:hAnsi="Symbol" w:hint="default"/>
      </w:rPr>
    </w:lvl>
    <w:lvl w:ilvl="6" w:tplc="AC3AA3D6" w:tentative="1">
      <w:start w:val="1"/>
      <w:numFmt w:val="bullet"/>
      <w:lvlText w:val=""/>
      <w:lvlJc w:val="left"/>
      <w:pPr>
        <w:tabs>
          <w:tab w:val="num" w:pos="5040"/>
        </w:tabs>
        <w:ind w:left="5040" w:hanging="360"/>
      </w:pPr>
      <w:rPr>
        <w:rFonts w:ascii="Symbol" w:hAnsi="Symbol" w:hint="default"/>
      </w:rPr>
    </w:lvl>
    <w:lvl w:ilvl="7" w:tplc="D5885672" w:tentative="1">
      <w:start w:val="1"/>
      <w:numFmt w:val="bullet"/>
      <w:lvlText w:val=""/>
      <w:lvlJc w:val="left"/>
      <w:pPr>
        <w:tabs>
          <w:tab w:val="num" w:pos="5760"/>
        </w:tabs>
        <w:ind w:left="5760" w:hanging="360"/>
      </w:pPr>
      <w:rPr>
        <w:rFonts w:ascii="Symbol" w:hAnsi="Symbol" w:hint="default"/>
      </w:rPr>
    </w:lvl>
    <w:lvl w:ilvl="8" w:tplc="B7F85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BF2AF0"/>
    <w:multiLevelType w:val="hybridMultilevel"/>
    <w:tmpl w:val="D3F4C1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011223"/>
    <w:multiLevelType w:val="hybridMultilevel"/>
    <w:tmpl w:val="F9781BEC"/>
    <w:lvl w:ilvl="0" w:tplc="5C943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AA35AD"/>
    <w:multiLevelType w:val="multilevel"/>
    <w:tmpl w:val="C45EF47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4282A63"/>
    <w:multiLevelType w:val="hybridMultilevel"/>
    <w:tmpl w:val="A0B831C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23095C"/>
    <w:multiLevelType w:val="hybridMultilevel"/>
    <w:tmpl w:val="6B90D8B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7" w15:restartNumberingAfterBreak="0">
    <w:nsid w:val="6CB66045"/>
    <w:multiLevelType w:val="multilevel"/>
    <w:tmpl w:val="E2F8C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8"/>
  </w:num>
  <w:num w:numId="3">
    <w:abstractNumId w:val="0"/>
  </w:num>
  <w:num w:numId="4">
    <w:abstractNumId w:val="12"/>
  </w:num>
  <w:num w:numId="5">
    <w:abstractNumId w:val="14"/>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38"/>
  </w:num>
  <w:num w:numId="10">
    <w:abstractNumId w:val="18"/>
  </w:num>
  <w:num w:numId="11">
    <w:abstractNumId w:val="3"/>
  </w:num>
  <w:num w:numId="12">
    <w:abstractNumId w:val="21"/>
  </w:num>
  <w:num w:numId="13">
    <w:abstractNumId w:val="6"/>
  </w:num>
  <w:num w:numId="14">
    <w:abstractNumId w:val="10"/>
  </w:num>
  <w:num w:numId="15">
    <w:abstractNumId w:val="24"/>
  </w:num>
  <w:num w:numId="16">
    <w:abstractNumId w:val="11"/>
  </w:num>
  <w:num w:numId="17">
    <w:abstractNumId w:val="23"/>
  </w:num>
  <w:num w:numId="18">
    <w:abstractNumId w:val="40"/>
  </w:num>
  <w:num w:numId="19">
    <w:abstractNumId w:val="5"/>
  </w:num>
  <w:num w:numId="20">
    <w:abstractNumId w:val="1"/>
  </w:num>
  <w:num w:numId="21">
    <w:abstractNumId w:val="36"/>
  </w:num>
  <w:num w:numId="22">
    <w:abstractNumId w:val="29"/>
  </w:num>
  <w:num w:numId="23">
    <w:abstractNumId w:val="26"/>
  </w:num>
  <w:num w:numId="24">
    <w:abstractNumId w:val="13"/>
  </w:num>
  <w:num w:numId="25">
    <w:abstractNumId w:val="39"/>
  </w:num>
  <w:num w:numId="26">
    <w:abstractNumId w:val="39"/>
  </w:num>
  <w:num w:numId="27">
    <w:abstractNumId w:val="39"/>
  </w:num>
  <w:num w:numId="28">
    <w:abstractNumId w:val="39"/>
  </w:num>
  <w:num w:numId="29">
    <w:abstractNumId w:val="27"/>
  </w:num>
  <w:num w:numId="30">
    <w:abstractNumId w:val="7"/>
  </w:num>
  <w:num w:numId="31">
    <w:abstractNumId w:val="28"/>
  </w:num>
  <w:num w:numId="32">
    <w:abstractNumId w:val="20"/>
  </w:num>
  <w:num w:numId="33">
    <w:abstractNumId w:val="16"/>
  </w:num>
  <w:num w:numId="34">
    <w:abstractNumId w:val="34"/>
  </w:num>
  <w:num w:numId="35">
    <w:abstractNumId w:val="35"/>
  </w:num>
  <w:num w:numId="36">
    <w:abstractNumId w:val="17"/>
  </w:num>
  <w:num w:numId="37">
    <w:abstractNumId w:val="25"/>
  </w:num>
  <w:num w:numId="38">
    <w:abstractNumId w:val="4"/>
  </w:num>
  <w:num w:numId="39">
    <w:abstractNumId w:val="19"/>
  </w:num>
  <w:num w:numId="40">
    <w:abstractNumId w:val="31"/>
  </w:num>
  <w:num w:numId="41">
    <w:abstractNumId w:val="30"/>
  </w:num>
  <w:num w:numId="42">
    <w:abstractNumId w:val="9"/>
  </w:num>
  <w:num w:numId="43">
    <w:abstractNumId w:val="22"/>
  </w:num>
  <w:num w:numId="44">
    <w:abstractNumId w:val="33"/>
  </w:num>
  <w:num w:numId="45">
    <w:abstractNumId w:val="37"/>
  </w:num>
  <w:num w:numId="46">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61AA"/>
    <w:rsid w:val="00007E30"/>
    <w:rsid w:val="0001633C"/>
    <w:rsid w:val="00020295"/>
    <w:rsid w:val="00022E4A"/>
    <w:rsid w:val="00024897"/>
    <w:rsid w:val="00027324"/>
    <w:rsid w:val="00037558"/>
    <w:rsid w:val="00044379"/>
    <w:rsid w:val="00044E90"/>
    <w:rsid w:val="00050D8A"/>
    <w:rsid w:val="00051C34"/>
    <w:rsid w:val="000532E9"/>
    <w:rsid w:val="00060D33"/>
    <w:rsid w:val="00065DF4"/>
    <w:rsid w:val="00075259"/>
    <w:rsid w:val="00083AC8"/>
    <w:rsid w:val="00096868"/>
    <w:rsid w:val="000A1AA0"/>
    <w:rsid w:val="000A2CED"/>
    <w:rsid w:val="000A6394"/>
    <w:rsid w:val="000A6CD0"/>
    <w:rsid w:val="000B2B2E"/>
    <w:rsid w:val="000B2FBB"/>
    <w:rsid w:val="000B715E"/>
    <w:rsid w:val="000B7FED"/>
    <w:rsid w:val="000C038A"/>
    <w:rsid w:val="000C279F"/>
    <w:rsid w:val="000C6598"/>
    <w:rsid w:val="000C6C99"/>
    <w:rsid w:val="000D359B"/>
    <w:rsid w:val="000D44B3"/>
    <w:rsid w:val="000E2C0F"/>
    <w:rsid w:val="000F1111"/>
    <w:rsid w:val="000F2ED1"/>
    <w:rsid w:val="000F754D"/>
    <w:rsid w:val="001003C7"/>
    <w:rsid w:val="00111637"/>
    <w:rsid w:val="00113E82"/>
    <w:rsid w:val="001265C1"/>
    <w:rsid w:val="00145D43"/>
    <w:rsid w:val="00147108"/>
    <w:rsid w:val="00155161"/>
    <w:rsid w:val="0015558F"/>
    <w:rsid w:val="0016501C"/>
    <w:rsid w:val="00165185"/>
    <w:rsid w:val="00167999"/>
    <w:rsid w:val="00167E8A"/>
    <w:rsid w:val="00170A60"/>
    <w:rsid w:val="00170E22"/>
    <w:rsid w:val="00172BD8"/>
    <w:rsid w:val="00174259"/>
    <w:rsid w:val="00192C46"/>
    <w:rsid w:val="00197EB1"/>
    <w:rsid w:val="001A08B3"/>
    <w:rsid w:val="001A1517"/>
    <w:rsid w:val="001A7224"/>
    <w:rsid w:val="001A7B60"/>
    <w:rsid w:val="001B52F0"/>
    <w:rsid w:val="001B7A65"/>
    <w:rsid w:val="001C43C4"/>
    <w:rsid w:val="001C5711"/>
    <w:rsid w:val="001C6B77"/>
    <w:rsid w:val="001C7C12"/>
    <w:rsid w:val="001D79D1"/>
    <w:rsid w:val="001E41F3"/>
    <w:rsid w:val="001E4D55"/>
    <w:rsid w:val="001F42F4"/>
    <w:rsid w:val="001F588B"/>
    <w:rsid w:val="00206518"/>
    <w:rsid w:val="00234A82"/>
    <w:rsid w:val="002414BD"/>
    <w:rsid w:val="0024656A"/>
    <w:rsid w:val="00251BC8"/>
    <w:rsid w:val="00255D53"/>
    <w:rsid w:val="0026004D"/>
    <w:rsid w:val="002640DD"/>
    <w:rsid w:val="002643F2"/>
    <w:rsid w:val="00265A00"/>
    <w:rsid w:val="002730F4"/>
    <w:rsid w:val="00275D12"/>
    <w:rsid w:val="00280048"/>
    <w:rsid w:val="00281702"/>
    <w:rsid w:val="00281F78"/>
    <w:rsid w:val="00283831"/>
    <w:rsid w:val="00284FEB"/>
    <w:rsid w:val="002860C4"/>
    <w:rsid w:val="002926E8"/>
    <w:rsid w:val="002A090E"/>
    <w:rsid w:val="002A786C"/>
    <w:rsid w:val="002B5741"/>
    <w:rsid w:val="002B666C"/>
    <w:rsid w:val="002B7350"/>
    <w:rsid w:val="002C269B"/>
    <w:rsid w:val="002E1006"/>
    <w:rsid w:val="002E179F"/>
    <w:rsid w:val="002E472E"/>
    <w:rsid w:val="002E4EC5"/>
    <w:rsid w:val="002E7F4F"/>
    <w:rsid w:val="00305409"/>
    <w:rsid w:val="00313A86"/>
    <w:rsid w:val="00314B4E"/>
    <w:rsid w:val="003154F0"/>
    <w:rsid w:val="003220A9"/>
    <w:rsid w:val="0032276C"/>
    <w:rsid w:val="00334FAD"/>
    <w:rsid w:val="00340D9D"/>
    <w:rsid w:val="00350C26"/>
    <w:rsid w:val="00351521"/>
    <w:rsid w:val="003609EF"/>
    <w:rsid w:val="0036231A"/>
    <w:rsid w:val="00374C89"/>
    <w:rsid w:val="00374DD4"/>
    <w:rsid w:val="00376A1B"/>
    <w:rsid w:val="003954A0"/>
    <w:rsid w:val="0039757A"/>
    <w:rsid w:val="003B29D5"/>
    <w:rsid w:val="003D5C06"/>
    <w:rsid w:val="003E1A36"/>
    <w:rsid w:val="003E4E4F"/>
    <w:rsid w:val="003F5704"/>
    <w:rsid w:val="00410371"/>
    <w:rsid w:val="004107C8"/>
    <w:rsid w:val="00412021"/>
    <w:rsid w:val="004242F1"/>
    <w:rsid w:val="00435E49"/>
    <w:rsid w:val="00441DDB"/>
    <w:rsid w:val="00445D5A"/>
    <w:rsid w:val="004471F2"/>
    <w:rsid w:val="00450768"/>
    <w:rsid w:val="004512F0"/>
    <w:rsid w:val="0045286F"/>
    <w:rsid w:val="00476E81"/>
    <w:rsid w:val="00477A1E"/>
    <w:rsid w:val="0049387D"/>
    <w:rsid w:val="004A1B4D"/>
    <w:rsid w:val="004B7098"/>
    <w:rsid w:val="004B75B7"/>
    <w:rsid w:val="004C59C6"/>
    <w:rsid w:val="004D308B"/>
    <w:rsid w:val="004D494F"/>
    <w:rsid w:val="004F1F8A"/>
    <w:rsid w:val="004F2D62"/>
    <w:rsid w:val="004F4ACA"/>
    <w:rsid w:val="004F717D"/>
    <w:rsid w:val="005015D7"/>
    <w:rsid w:val="005022E3"/>
    <w:rsid w:val="005106EC"/>
    <w:rsid w:val="005141AB"/>
    <w:rsid w:val="0051580D"/>
    <w:rsid w:val="00523E99"/>
    <w:rsid w:val="005252E2"/>
    <w:rsid w:val="00527E6B"/>
    <w:rsid w:val="00535133"/>
    <w:rsid w:val="0053551A"/>
    <w:rsid w:val="00541C7B"/>
    <w:rsid w:val="005421FD"/>
    <w:rsid w:val="00545284"/>
    <w:rsid w:val="00546962"/>
    <w:rsid w:val="00547111"/>
    <w:rsid w:val="005513C9"/>
    <w:rsid w:val="00553F2C"/>
    <w:rsid w:val="00562096"/>
    <w:rsid w:val="0056756E"/>
    <w:rsid w:val="0058144C"/>
    <w:rsid w:val="005835EB"/>
    <w:rsid w:val="005846A6"/>
    <w:rsid w:val="00592D74"/>
    <w:rsid w:val="00596A3A"/>
    <w:rsid w:val="005A36AC"/>
    <w:rsid w:val="005B1492"/>
    <w:rsid w:val="005B7652"/>
    <w:rsid w:val="005D323E"/>
    <w:rsid w:val="005D4C5F"/>
    <w:rsid w:val="005E2C44"/>
    <w:rsid w:val="005F1889"/>
    <w:rsid w:val="00600871"/>
    <w:rsid w:val="00601A64"/>
    <w:rsid w:val="006051C6"/>
    <w:rsid w:val="006100C4"/>
    <w:rsid w:val="00613046"/>
    <w:rsid w:val="0061786B"/>
    <w:rsid w:val="00617C34"/>
    <w:rsid w:val="0062064E"/>
    <w:rsid w:val="00621188"/>
    <w:rsid w:val="006257ED"/>
    <w:rsid w:val="00627121"/>
    <w:rsid w:val="00630496"/>
    <w:rsid w:val="00651439"/>
    <w:rsid w:val="0065329A"/>
    <w:rsid w:val="006543E1"/>
    <w:rsid w:val="00654E86"/>
    <w:rsid w:val="006630C1"/>
    <w:rsid w:val="006641CD"/>
    <w:rsid w:val="0066480B"/>
    <w:rsid w:val="006650C5"/>
    <w:rsid w:val="00665C47"/>
    <w:rsid w:val="00666BEF"/>
    <w:rsid w:val="00681C97"/>
    <w:rsid w:val="00684DB3"/>
    <w:rsid w:val="006901F0"/>
    <w:rsid w:val="00690903"/>
    <w:rsid w:val="00695808"/>
    <w:rsid w:val="006A72BB"/>
    <w:rsid w:val="006B46FB"/>
    <w:rsid w:val="006C2EE2"/>
    <w:rsid w:val="006C44AA"/>
    <w:rsid w:val="006C52B7"/>
    <w:rsid w:val="006E0A62"/>
    <w:rsid w:val="006E21FB"/>
    <w:rsid w:val="006E57BE"/>
    <w:rsid w:val="006F2F54"/>
    <w:rsid w:val="006F4B73"/>
    <w:rsid w:val="006F7B5A"/>
    <w:rsid w:val="0070145D"/>
    <w:rsid w:val="0070298B"/>
    <w:rsid w:val="00715F14"/>
    <w:rsid w:val="007176FF"/>
    <w:rsid w:val="007240EC"/>
    <w:rsid w:val="0072488C"/>
    <w:rsid w:val="00732C9E"/>
    <w:rsid w:val="00736734"/>
    <w:rsid w:val="00736D05"/>
    <w:rsid w:val="00741F4E"/>
    <w:rsid w:val="00743713"/>
    <w:rsid w:val="00743DC8"/>
    <w:rsid w:val="007573C3"/>
    <w:rsid w:val="007573EA"/>
    <w:rsid w:val="00761CEB"/>
    <w:rsid w:val="00762B43"/>
    <w:rsid w:val="00784B4C"/>
    <w:rsid w:val="00791CE4"/>
    <w:rsid w:val="00792342"/>
    <w:rsid w:val="00794A4E"/>
    <w:rsid w:val="007975F7"/>
    <w:rsid w:val="007977A8"/>
    <w:rsid w:val="007A56AE"/>
    <w:rsid w:val="007A6A6B"/>
    <w:rsid w:val="007B308E"/>
    <w:rsid w:val="007B512A"/>
    <w:rsid w:val="007C0147"/>
    <w:rsid w:val="007C2097"/>
    <w:rsid w:val="007C48E8"/>
    <w:rsid w:val="007D6A07"/>
    <w:rsid w:val="007E23B6"/>
    <w:rsid w:val="007E4533"/>
    <w:rsid w:val="007F2895"/>
    <w:rsid w:val="007F7259"/>
    <w:rsid w:val="00801B8C"/>
    <w:rsid w:val="008040A8"/>
    <w:rsid w:val="00810432"/>
    <w:rsid w:val="008149FF"/>
    <w:rsid w:val="008163BC"/>
    <w:rsid w:val="008202B8"/>
    <w:rsid w:val="00821520"/>
    <w:rsid w:val="008279FA"/>
    <w:rsid w:val="0083578F"/>
    <w:rsid w:val="00847412"/>
    <w:rsid w:val="008626E7"/>
    <w:rsid w:val="00862A32"/>
    <w:rsid w:val="008654B5"/>
    <w:rsid w:val="00866378"/>
    <w:rsid w:val="00870EE7"/>
    <w:rsid w:val="0087498C"/>
    <w:rsid w:val="0088287E"/>
    <w:rsid w:val="0088497D"/>
    <w:rsid w:val="008863B9"/>
    <w:rsid w:val="00887EEE"/>
    <w:rsid w:val="00891437"/>
    <w:rsid w:val="008952E1"/>
    <w:rsid w:val="00895FC9"/>
    <w:rsid w:val="008A3ED6"/>
    <w:rsid w:val="008A45A6"/>
    <w:rsid w:val="008A5476"/>
    <w:rsid w:val="008A67FE"/>
    <w:rsid w:val="008B316E"/>
    <w:rsid w:val="008B5C19"/>
    <w:rsid w:val="008F3789"/>
    <w:rsid w:val="008F3A77"/>
    <w:rsid w:val="008F46BB"/>
    <w:rsid w:val="008F686C"/>
    <w:rsid w:val="008F70A7"/>
    <w:rsid w:val="00901D21"/>
    <w:rsid w:val="00901E7A"/>
    <w:rsid w:val="00901FF0"/>
    <w:rsid w:val="0090310E"/>
    <w:rsid w:val="00906B81"/>
    <w:rsid w:val="00907A39"/>
    <w:rsid w:val="009148DE"/>
    <w:rsid w:val="009177B6"/>
    <w:rsid w:val="00926F87"/>
    <w:rsid w:val="00941E30"/>
    <w:rsid w:val="009464DD"/>
    <w:rsid w:val="00950B20"/>
    <w:rsid w:val="009544EC"/>
    <w:rsid w:val="00962877"/>
    <w:rsid w:val="00975430"/>
    <w:rsid w:val="00977562"/>
    <w:rsid w:val="009777D9"/>
    <w:rsid w:val="00980165"/>
    <w:rsid w:val="00981B42"/>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26C5"/>
    <w:rsid w:val="009F3244"/>
    <w:rsid w:val="009F3788"/>
    <w:rsid w:val="009F3AED"/>
    <w:rsid w:val="009F734F"/>
    <w:rsid w:val="00A036F4"/>
    <w:rsid w:val="00A246B6"/>
    <w:rsid w:val="00A30827"/>
    <w:rsid w:val="00A31E44"/>
    <w:rsid w:val="00A3247E"/>
    <w:rsid w:val="00A32691"/>
    <w:rsid w:val="00A34266"/>
    <w:rsid w:val="00A36ED4"/>
    <w:rsid w:val="00A47E70"/>
    <w:rsid w:val="00A47EC2"/>
    <w:rsid w:val="00A50CF0"/>
    <w:rsid w:val="00A528B6"/>
    <w:rsid w:val="00A52FF2"/>
    <w:rsid w:val="00A63EC5"/>
    <w:rsid w:val="00A66B16"/>
    <w:rsid w:val="00A70B92"/>
    <w:rsid w:val="00A765C2"/>
    <w:rsid w:val="00A7671C"/>
    <w:rsid w:val="00A76B64"/>
    <w:rsid w:val="00AA2CBC"/>
    <w:rsid w:val="00AA5F84"/>
    <w:rsid w:val="00AB14FE"/>
    <w:rsid w:val="00AB33C8"/>
    <w:rsid w:val="00AB74B1"/>
    <w:rsid w:val="00AC1424"/>
    <w:rsid w:val="00AC2D2C"/>
    <w:rsid w:val="00AC5820"/>
    <w:rsid w:val="00AD1CD8"/>
    <w:rsid w:val="00AD67A2"/>
    <w:rsid w:val="00AE01DE"/>
    <w:rsid w:val="00AE5C84"/>
    <w:rsid w:val="00AF41B3"/>
    <w:rsid w:val="00B00BBF"/>
    <w:rsid w:val="00B0773B"/>
    <w:rsid w:val="00B1122D"/>
    <w:rsid w:val="00B2053E"/>
    <w:rsid w:val="00B258BB"/>
    <w:rsid w:val="00B25E73"/>
    <w:rsid w:val="00B2744C"/>
    <w:rsid w:val="00B408BB"/>
    <w:rsid w:val="00B41333"/>
    <w:rsid w:val="00B422AA"/>
    <w:rsid w:val="00B67B97"/>
    <w:rsid w:val="00B73392"/>
    <w:rsid w:val="00B74850"/>
    <w:rsid w:val="00B753DF"/>
    <w:rsid w:val="00B763C1"/>
    <w:rsid w:val="00B7662B"/>
    <w:rsid w:val="00B82F7A"/>
    <w:rsid w:val="00B87D28"/>
    <w:rsid w:val="00B91661"/>
    <w:rsid w:val="00B968C8"/>
    <w:rsid w:val="00B96C42"/>
    <w:rsid w:val="00BA154F"/>
    <w:rsid w:val="00BA3EC5"/>
    <w:rsid w:val="00BA47FA"/>
    <w:rsid w:val="00BA51D9"/>
    <w:rsid w:val="00BB48DD"/>
    <w:rsid w:val="00BB5DFC"/>
    <w:rsid w:val="00BC3206"/>
    <w:rsid w:val="00BC6AAA"/>
    <w:rsid w:val="00BD018A"/>
    <w:rsid w:val="00BD18AD"/>
    <w:rsid w:val="00BD1B2C"/>
    <w:rsid w:val="00BD279D"/>
    <w:rsid w:val="00BD3EDB"/>
    <w:rsid w:val="00BD5428"/>
    <w:rsid w:val="00BD596A"/>
    <w:rsid w:val="00BD6BB8"/>
    <w:rsid w:val="00BE41A2"/>
    <w:rsid w:val="00BE7106"/>
    <w:rsid w:val="00BF2B7D"/>
    <w:rsid w:val="00BF2D86"/>
    <w:rsid w:val="00BF3E1B"/>
    <w:rsid w:val="00BF7D03"/>
    <w:rsid w:val="00C017DF"/>
    <w:rsid w:val="00C03CBE"/>
    <w:rsid w:val="00C03F5E"/>
    <w:rsid w:val="00C25339"/>
    <w:rsid w:val="00C359FB"/>
    <w:rsid w:val="00C46AA8"/>
    <w:rsid w:val="00C6150E"/>
    <w:rsid w:val="00C66BA2"/>
    <w:rsid w:val="00C805B3"/>
    <w:rsid w:val="00C90D84"/>
    <w:rsid w:val="00C94868"/>
    <w:rsid w:val="00C95985"/>
    <w:rsid w:val="00C969A2"/>
    <w:rsid w:val="00CA26CE"/>
    <w:rsid w:val="00CB0270"/>
    <w:rsid w:val="00CB2F27"/>
    <w:rsid w:val="00CC47B6"/>
    <w:rsid w:val="00CC5026"/>
    <w:rsid w:val="00CC5E01"/>
    <w:rsid w:val="00CC61FF"/>
    <w:rsid w:val="00CC68D0"/>
    <w:rsid w:val="00CD3E1F"/>
    <w:rsid w:val="00CD6E18"/>
    <w:rsid w:val="00CF3944"/>
    <w:rsid w:val="00CF52E0"/>
    <w:rsid w:val="00CF6992"/>
    <w:rsid w:val="00D0165A"/>
    <w:rsid w:val="00D03E98"/>
    <w:rsid w:val="00D03F9A"/>
    <w:rsid w:val="00D05D3D"/>
    <w:rsid w:val="00D06D51"/>
    <w:rsid w:val="00D113D4"/>
    <w:rsid w:val="00D16BB8"/>
    <w:rsid w:val="00D17014"/>
    <w:rsid w:val="00D24991"/>
    <w:rsid w:val="00D3012A"/>
    <w:rsid w:val="00D3495E"/>
    <w:rsid w:val="00D359FC"/>
    <w:rsid w:val="00D45B33"/>
    <w:rsid w:val="00D50255"/>
    <w:rsid w:val="00D5295B"/>
    <w:rsid w:val="00D641E5"/>
    <w:rsid w:val="00D66520"/>
    <w:rsid w:val="00D67C65"/>
    <w:rsid w:val="00D70559"/>
    <w:rsid w:val="00D860EC"/>
    <w:rsid w:val="00D865E8"/>
    <w:rsid w:val="00D874C8"/>
    <w:rsid w:val="00D91D6D"/>
    <w:rsid w:val="00D97F2A"/>
    <w:rsid w:val="00DB17D4"/>
    <w:rsid w:val="00DB3586"/>
    <w:rsid w:val="00DB65F8"/>
    <w:rsid w:val="00DC09AC"/>
    <w:rsid w:val="00DC7F85"/>
    <w:rsid w:val="00DD0449"/>
    <w:rsid w:val="00DD654A"/>
    <w:rsid w:val="00DE34CF"/>
    <w:rsid w:val="00DE5B7F"/>
    <w:rsid w:val="00DE6657"/>
    <w:rsid w:val="00DE7D5C"/>
    <w:rsid w:val="00DF4F36"/>
    <w:rsid w:val="00E03093"/>
    <w:rsid w:val="00E04F28"/>
    <w:rsid w:val="00E0727C"/>
    <w:rsid w:val="00E11120"/>
    <w:rsid w:val="00E13CC2"/>
    <w:rsid w:val="00E13F3D"/>
    <w:rsid w:val="00E16030"/>
    <w:rsid w:val="00E17C7D"/>
    <w:rsid w:val="00E313E2"/>
    <w:rsid w:val="00E34898"/>
    <w:rsid w:val="00E4108F"/>
    <w:rsid w:val="00E50FE9"/>
    <w:rsid w:val="00E54622"/>
    <w:rsid w:val="00E610C1"/>
    <w:rsid w:val="00E6111A"/>
    <w:rsid w:val="00E62E6D"/>
    <w:rsid w:val="00E66D72"/>
    <w:rsid w:val="00E720E8"/>
    <w:rsid w:val="00E805F1"/>
    <w:rsid w:val="00E81CC4"/>
    <w:rsid w:val="00E84198"/>
    <w:rsid w:val="00E90A18"/>
    <w:rsid w:val="00E91B74"/>
    <w:rsid w:val="00E94E9A"/>
    <w:rsid w:val="00EA052B"/>
    <w:rsid w:val="00EA5320"/>
    <w:rsid w:val="00EA6B50"/>
    <w:rsid w:val="00EB09B7"/>
    <w:rsid w:val="00EB73B7"/>
    <w:rsid w:val="00EC172E"/>
    <w:rsid w:val="00EC6C7F"/>
    <w:rsid w:val="00EE06F4"/>
    <w:rsid w:val="00EE49DB"/>
    <w:rsid w:val="00EE4AE9"/>
    <w:rsid w:val="00EE7D7C"/>
    <w:rsid w:val="00EF479E"/>
    <w:rsid w:val="00F05479"/>
    <w:rsid w:val="00F07DC2"/>
    <w:rsid w:val="00F1319F"/>
    <w:rsid w:val="00F20803"/>
    <w:rsid w:val="00F25D98"/>
    <w:rsid w:val="00F300FB"/>
    <w:rsid w:val="00F311C2"/>
    <w:rsid w:val="00F337DA"/>
    <w:rsid w:val="00F345CF"/>
    <w:rsid w:val="00F34613"/>
    <w:rsid w:val="00F46FAF"/>
    <w:rsid w:val="00F53511"/>
    <w:rsid w:val="00F642FF"/>
    <w:rsid w:val="00F67FB0"/>
    <w:rsid w:val="00F711C6"/>
    <w:rsid w:val="00F9689D"/>
    <w:rsid w:val="00F96DD6"/>
    <w:rsid w:val="00F96F51"/>
    <w:rsid w:val="00FA0329"/>
    <w:rsid w:val="00FB3C0A"/>
    <w:rsid w:val="00FB6386"/>
    <w:rsid w:val="00FB6607"/>
    <w:rsid w:val="00FC73E3"/>
    <w:rsid w:val="00FD4AF2"/>
    <w:rsid w:val="00FD700B"/>
    <w:rsid w:val="00FE48D9"/>
    <w:rsid w:val="00FE4B6B"/>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uiPriority w:val="99"/>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uiPriority w:val="99"/>
    <w:qFormat/>
    <w:pPr>
      <w:tabs>
        <w:tab w:val="left" w:pos="1619"/>
      </w:tabs>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uiPriority w:val="59"/>
    <w:qFormat/>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qFormat/>
    <w:rsid w:val="00CD6E18"/>
    <w:rPr>
      <w:rFonts w:ascii="Arial" w:hAnsi="Arial"/>
      <w:b/>
      <w:lang w:val="en-GB" w:eastAsia="en-US"/>
    </w:rPr>
  </w:style>
  <w:style w:type="character" w:customStyle="1" w:styleId="TAHCar">
    <w:name w:val="TAH Car"/>
    <w:link w:val="TAH"/>
    <w:qFormat/>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2"/>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2">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3"/>
    <w:rsid w:val="00CD6E18"/>
    <w:pPr>
      <w:overflowPunct w:val="0"/>
      <w:autoSpaceDE w:val="0"/>
      <w:autoSpaceDN w:val="0"/>
      <w:adjustRightInd w:val="0"/>
      <w:textAlignment w:val="baseline"/>
    </w:pPr>
    <w:rPr>
      <w:rFonts w:eastAsia="宋体"/>
      <w:lang w:eastAsia="ja-JP"/>
    </w:rPr>
  </w:style>
  <w:style w:type="character" w:customStyle="1" w:styleId="Char3">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numbered,Paragraphe de liste1,Bulletr List Paragraph,列出段落1,Bullet List,FooterText,List Paragraph1,List Paragraph2,List Paragraph21,List Paragraph11,Parágrafo da Lista1,Párrafo de lista1,リスト段落1,Plan,Fo"/>
    <w:basedOn w:val="a"/>
    <w:link w:val="Char4"/>
    <w:uiPriority w:val="34"/>
    <w:qFormat/>
    <w:rsid w:val="00CD6E18"/>
    <w:pPr>
      <w:spacing w:after="0"/>
      <w:ind w:left="720"/>
    </w:pPr>
    <w:rPr>
      <w:rFonts w:ascii="Calibri" w:eastAsia="Calibri" w:hAnsi="Calibri"/>
      <w:sz w:val="22"/>
      <w:szCs w:val="22"/>
      <w:lang w:eastAsia="en-GB"/>
    </w:rPr>
  </w:style>
  <w:style w:type="character" w:customStyle="1" w:styleId="Char4">
    <w:name w:val="列出段落 Char"/>
    <w:aliases w:val="- Bullets Char,목록 단락 Char,リスト段落 Char,?? ?? Char,????? Char,???? Char,Lista1 Char,numbered Char,Paragraphe de liste1 Char,Bulletr List Paragraph Char,列出段落1 Char,Bullet List Char,FooterText Char,List Paragraph1 Char,List Paragraph2 Char,Fo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 w:type="character" w:customStyle="1" w:styleId="PLChar">
    <w:name w:val="PL Char"/>
    <w:link w:val="PL"/>
    <w:qFormat/>
    <w:rsid w:val="00CC5E01"/>
    <w:rPr>
      <w:rFonts w:ascii="Courier New" w:hAnsi="Courier New"/>
      <w:sz w:val="16"/>
      <w:lang w:val="en-GB" w:eastAsia="en-US"/>
    </w:rPr>
  </w:style>
  <w:style w:type="character" w:customStyle="1" w:styleId="B1Char1">
    <w:name w:val="B1 Char1"/>
    <w:qFormat/>
    <w:rsid w:val="00CC5E01"/>
    <w:rPr>
      <w:rFonts w:ascii="Times New Roman" w:eastAsia="Times New Roman" w:hAnsi="Times New Roman"/>
    </w:rPr>
  </w:style>
  <w:style w:type="character" w:customStyle="1" w:styleId="Char1">
    <w:name w:val="页眉 Char"/>
    <w:link w:val="aa"/>
    <w:uiPriority w:val="99"/>
    <w:qFormat/>
    <w:rsid w:val="00476E81"/>
    <w:rPr>
      <w:rFonts w:ascii="Arial" w:hAnsi="Arial"/>
      <w:b/>
      <w:sz w:val="18"/>
      <w:lang w:val="en-GB" w:eastAsia="en-US"/>
    </w:rPr>
  </w:style>
  <w:style w:type="paragraph" w:customStyle="1" w:styleId="Doc-title">
    <w:name w:val="Doc-title"/>
    <w:basedOn w:val="a"/>
    <w:next w:val="a"/>
    <w:link w:val="Doc-titleChar"/>
    <w:qFormat/>
    <w:rsid w:val="0002029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20295"/>
    <w:rPr>
      <w:rFonts w:ascii="Arial" w:eastAsia="MS Mincho" w:hAnsi="Arial"/>
      <w:szCs w:val="24"/>
      <w:lang w:val="en-GB" w:eastAsia="en-GB"/>
    </w:rPr>
  </w:style>
  <w:style w:type="paragraph" w:customStyle="1" w:styleId="Doc-text2">
    <w:name w:val="Doc-text2"/>
    <w:basedOn w:val="a"/>
    <w:link w:val="Doc-text2Char"/>
    <w:qFormat/>
    <w:rsid w:val="006E0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E0A62"/>
    <w:rPr>
      <w:rFonts w:ascii="Arial" w:eastAsia="MS Mincho" w:hAnsi="Arial"/>
      <w:szCs w:val="24"/>
      <w:lang w:val="en-GB" w:eastAsia="en-GB"/>
    </w:rPr>
  </w:style>
  <w:style w:type="character" w:customStyle="1" w:styleId="B4Char">
    <w:name w:val="B4 Char"/>
    <w:link w:val="B4"/>
    <w:qFormat/>
    <w:rsid w:val="006E0A62"/>
    <w:rPr>
      <w:rFonts w:ascii="Times New Roman" w:hAnsi="Times New Roman"/>
      <w:lang w:val="en-GB" w:eastAsia="en-US"/>
    </w:rPr>
  </w:style>
  <w:style w:type="character" w:styleId="afa">
    <w:name w:val="Emphasis"/>
    <w:basedOn w:val="a0"/>
    <w:uiPriority w:val="20"/>
    <w:qFormat/>
    <w:rsid w:val="00732C9E"/>
    <w:rPr>
      <w:i/>
      <w:iCs/>
    </w:rPr>
  </w:style>
  <w:style w:type="paragraph" w:styleId="afb">
    <w:name w:val="Normal (Web)"/>
    <w:basedOn w:val="a"/>
    <w:uiPriority w:val="99"/>
    <w:unhideWhenUsed/>
    <w:rsid w:val="00950B20"/>
    <w:pPr>
      <w:spacing w:before="100" w:beforeAutospacing="1" w:after="100" w:afterAutospacing="1"/>
    </w:pPr>
    <w:rPr>
      <w:rFonts w:ascii="宋体" w:eastAsia="宋体" w:hAnsi="宋体" w:cs="宋体"/>
      <w:sz w:val="24"/>
      <w:szCs w:val="24"/>
      <w:lang w:val="en-US" w:eastAsia="zh-CN"/>
    </w:rPr>
  </w:style>
  <w:style w:type="character" w:styleId="afc">
    <w:name w:val="Strong"/>
    <w:basedOn w:val="a0"/>
    <w:uiPriority w:val="22"/>
    <w:qFormat/>
    <w:rsid w:val="00981B42"/>
    <w:rPr>
      <w:b/>
      <w:bCs/>
    </w:rPr>
  </w:style>
  <w:style w:type="character" w:customStyle="1" w:styleId="afd">
    <w:name w:val="正文文本 字符"/>
    <w:qFormat/>
    <w:rsid w:val="001003C7"/>
    <w:rPr>
      <w:rFonts w:ascii="Arial" w:hAnsi="Arial"/>
      <w:lang w:val="en-GB"/>
    </w:rPr>
  </w:style>
  <w:style w:type="character" w:customStyle="1" w:styleId="B3Char2">
    <w:name w:val="B3 Char2"/>
    <w:qFormat/>
    <w:rsid w:val="00A52FF2"/>
    <w:rPr>
      <w:rFonts w:ascii="Times New Roman" w:eastAsia="Times New Roman" w:hAnsi="Times New Roman" w:cs="Times New Roman"/>
      <w:sz w:val="20"/>
      <w:szCs w:val="20"/>
      <w:lang w:val="en-GB" w:eastAsia="ja-JP"/>
    </w:rPr>
  </w:style>
  <w:style w:type="character" w:customStyle="1" w:styleId="B5Char">
    <w:name w:val="B5 Char"/>
    <w:link w:val="B5"/>
    <w:qFormat/>
    <w:rsid w:val="005141AB"/>
    <w:rPr>
      <w:rFonts w:ascii="Times New Roman" w:hAnsi="Times New Roman"/>
      <w:lang w:val="en-GB" w:eastAsia="en-US"/>
    </w:rPr>
  </w:style>
  <w:style w:type="paragraph" w:customStyle="1" w:styleId="B6">
    <w:name w:val="B6"/>
    <w:basedOn w:val="B5"/>
    <w:link w:val="B6Char"/>
    <w:qFormat/>
    <w:rsid w:val="004D308B"/>
    <w:pPr>
      <w:overflowPunct w:val="0"/>
      <w:autoSpaceDE w:val="0"/>
      <w:autoSpaceDN w:val="0"/>
      <w:adjustRightInd w:val="0"/>
      <w:ind w:left="1985"/>
      <w:textAlignment w:val="baseline"/>
    </w:pPr>
    <w:rPr>
      <w:rFonts w:eastAsia="宋体"/>
      <w:lang w:eastAsia="ja-JP"/>
    </w:rPr>
  </w:style>
  <w:style w:type="character" w:customStyle="1" w:styleId="B6Char">
    <w:name w:val="B6 Char"/>
    <w:link w:val="B6"/>
    <w:rsid w:val="004D308B"/>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776">
      <w:bodyDiv w:val="1"/>
      <w:marLeft w:val="0"/>
      <w:marRight w:val="0"/>
      <w:marTop w:val="0"/>
      <w:marBottom w:val="0"/>
      <w:divBdr>
        <w:top w:val="none" w:sz="0" w:space="0" w:color="auto"/>
        <w:left w:val="none" w:sz="0" w:space="0" w:color="auto"/>
        <w:bottom w:val="none" w:sz="0" w:space="0" w:color="auto"/>
        <w:right w:val="none" w:sz="0" w:space="0" w:color="auto"/>
      </w:divBdr>
    </w:div>
    <w:div w:id="12154397">
      <w:bodyDiv w:val="1"/>
      <w:marLeft w:val="0"/>
      <w:marRight w:val="0"/>
      <w:marTop w:val="0"/>
      <w:marBottom w:val="0"/>
      <w:divBdr>
        <w:top w:val="none" w:sz="0" w:space="0" w:color="auto"/>
        <w:left w:val="none" w:sz="0" w:space="0" w:color="auto"/>
        <w:bottom w:val="none" w:sz="0" w:space="0" w:color="auto"/>
        <w:right w:val="none" w:sz="0" w:space="0" w:color="auto"/>
      </w:divBdr>
      <w:divsChild>
        <w:div w:id="676463833">
          <w:marLeft w:val="850"/>
          <w:marRight w:val="0"/>
          <w:marTop w:val="60"/>
          <w:marBottom w:val="60"/>
          <w:divBdr>
            <w:top w:val="none" w:sz="0" w:space="0" w:color="auto"/>
            <w:left w:val="none" w:sz="0" w:space="0" w:color="auto"/>
            <w:bottom w:val="none" w:sz="0" w:space="0" w:color="auto"/>
            <w:right w:val="none" w:sz="0" w:space="0" w:color="auto"/>
          </w:divBdr>
        </w:div>
      </w:divsChild>
    </w:div>
    <w:div w:id="43794752">
      <w:bodyDiv w:val="1"/>
      <w:marLeft w:val="0"/>
      <w:marRight w:val="0"/>
      <w:marTop w:val="0"/>
      <w:marBottom w:val="0"/>
      <w:divBdr>
        <w:top w:val="none" w:sz="0" w:space="0" w:color="auto"/>
        <w:left w:val="none" w:sz="0" w:space="0" w:color="auto"/>
        <w:bottom w:val="none" w:sz="0" w:space="0" w:color="auto"/>
        <w:right w:val="none" w:sz="0" w:space="0" w:color="auto"/>
      </w:divBdr>
    </w:div>
    <w:div w:id="165440019">
      <w:bodyDiv w:val="1"/>
      <w:marLeft w:val="0"/>
      <w:marRight w:val="0"/>
      <w:marTop w:val="0"/>
      <w:marBottom w:val="0"/>
      <w:divBdr>
        <w:top w:val="none" w:sz="0" w:space="0" w:color="auto"/>
        <w:left w:val="none" w:sz="0" w:space="0" w:color="auto"/>
        <w:bottom w:val="none" w:sz="0" w:space="0" w:color="auto"/>
        <w:right w:val="none" w:sz="0" w:space="0" w:color="auto"/>
      </w:divBdr>
    </w:div>
    <w:div w:id="256984803">
      <w:bodyDiv w:val="1"/>
      <w:marLeft w:val="0"/>
      <w:marRight w:val="0"/>
      <w:marTop w:val="0"/>
      <w:marBottom w:val="0"/>
      <w:divBdr>
        <w:top w:val="none" w:sz="0" w:space="0" w:color="auto"/>
        <w:left w:val="none" w:sz="0" w:space="0" w:color="auto"/>
        <w:bottom w:val="none" w:sz="0" w:space="0" w:color="auto"/>
        <w:right w:val="none" w:sz="0" w:space="0" w:color="auto"/>
      </w:divBdr>
    </w:div>
    <w:div w:id="316157021">
      <w:bodyDiv w:val="1"/>
      <w:marLeft w:val="0"/>
      <w:marRight w:val="0"/>
      <w:marTop w:val="0"/>
      <w:marBottom w:val="0"/>
      <w:divBdr>
        <w:top w:val="none" w:sz="0" w:space="0" w:color="auto"/>
        <w:left w:val="none" w:sz="0" w:space="0" w:color="auto"/>
        <w:bottom w:val="none" w:sz="0" w:space="0" w:color="auto"/>
        <w:right w:val="none" w:sz="0" w:space="0" w:color="auto"/>
      </w:divBdr>
    </w:div>
    <w:div w:id="538204912">
      <w:bodyDiv w:val="1"/>
      <w:marLeft w:val="0"/>
      <w:marRight w:val="0"/>
      <w:marTop w:val="0"/>
      <w:marBottom w:val="0"/>
      <w:divBdr>
        <w:top w:val="none" w:sz="0" w:space="0" w:color="auto"/>
        <w:left w:val="none" w:sz="0" w:space="0" w:color="auto"/>
        <w:bottom w:val="none" w:sz="0" w:space="0" w:color="auto"/>
        <w:right w:val="none" w:sz="0" w:space="0" w:color="auto"/>
      </w:divBdr>
    </w:div>
    <w:div w:id="551768497">
      <w:bodyDiv w:val="1"/>
      <w:marLeft w:val="0"/>
      <w:marRight w:val="0"/>
      <w:marTop w:val="0"/>
      <w:marBottom w:val="0"/>
      <w:divBdr>
        <w:top w:val="none" w:sz="0" w:space="0" w:color="auto"/>
        <w:left w:val="none" w:sz="0" w:space="0" w:color="auto"/>
        <w:bottom w:val="none" w:sz="0" w:space="0" w:color="auto"/>
        <w:right w:val="none" w:sz="0" w:space="0" w:color="auto"/>
      </w:divBdr>
    </w:div>
    <w:div w:id="596600692">
      <w:bodyDiv w:val="1"/>
      <w:marLeft w:val="0"/>
      <w:marRight w:val="0"/>
      <w:marTop w:val="0"/>
      <w:marBottom w:val="0"/>
      <w:divBdr>
        <w:top w:val="none" w:sz="0" w:space="0" w:color="auto"/>
        <w:left w:val="none" w:sz="0" w:space="0" w:color="auto"/>
        <w:bottom w:val="none" w:sz="0" w:space="0" w:color="auto"/>
        <w:right w:val="none" w:sz="0" w:space="0" w:color="auto"/>
      </w:divBdr>
    </w:div>
    <w:div w:id="612715933">
      <w:bodyDiv w:val="1"/>
      <w:marLeft w:val="0"/>
      <w:marRight w:val="0"/>
      <w:marTop w:val="0"/>
      <w:marBottom w:val="0"/>
      <w:divBdr>
        <w:top w:val="none" w:sz="0" w:space="0" w:color="auto"/>
        <w:left w:val="none" w:sz="0" w:space="0" w:color="auto"/>
        <w:bottom w:val="none" w:sz="0" w:space="0" w:color="auto"/>
        <w:right w:val="none" w:sz="0" w:space="0" w:color="auto"/>
      </w:divBdr>
    </w:div>
    <w:div w:id="855465384">
      <w:bodyDiv w:val="1"/>
      <w:marLeft w:val="0"/>
      <w:marRight w:val="0"/>
      <w:marTop w:val="0"/>
      <w:marBottom w:val="0"/>
      <w:divBdr>
        <w:top w:val="none" w:sz="0" w:space="0" w:color="auto"/>
        <w:left w:val="none" w:sz="0" w:space="0" w:color="auto"/>
        <w:bottom w:val="none" w:sz="0" w:space="0" w:color="auto"/>
        <w:right w:val="none" w:sz="0" w:space="0" w:color="auto"/>
      </w:divBdr>
    </w:div>
    <w:div w:id="947544681">
      <w:bodyDiv w:val="1"/>
      <w:marLeft w:val="0"/>
      <w:marRight w:val="0"/>
      <w:marTop w:val="0"/>
      <w:marBottom w:val="0"/>
      <w:divBdr>
        <w:top w:val="none" w:sz="0" w:space="0" w:color="auto"/>
        <w:left w:val="none" w:sz="0" w:space="0" w:color="auto"/>
        <w:bottom w:val="none" w:sz="0" w:space="0" w:color="auto"/>
        <w:right w:val="none" w:sz="0" w:space="0" w:color="auto"/>
      </w:divBdr>
    </w:div>
    <w:div w:id="1162307489">
      <w:bodyDiv w:val="1"/>
      <w:marLeft w:val="0"/>
      <w:marRight w:val="0"/>
      <w:marTop w:val="0"/>
      <w:marBottom w:val="0"/>
      <w:divBdr>
        <w:top w:val="none" w:sz="0" w:space="0" w:color="auto"/>
        <w:left w:val="none" w:sz="0" w:space="0" w:color="auto"/>
        <w:bottom w:val="none" w:sz="0" w:space="0" w:color="auto"/>
        <w:right w:val="none" w:sz="0" w:space="0" w:color="auto"/>
      </w:divBdr>
      <w:divsChild>
        <w:div w:id="1478104931">
          <w:marLeft w:val="0"/>
          <w:marRight w:val="0"/>
          <w:marTop w:val="0"/>
          <w:marBottom w:val="0"/>
          <w:divBdr>
            <w:top w:val="none" w:sz="0" w:space="0" w:color="auto"/>
            <w:left w:val="none" w:sz="0" w:space="0" w:color="auto"/>
            <w:bottom w:val="none" w:sz="0" w:space="0" w:color="auto"/>
            <w:right w:val="none" w:sz="0" w:space="0" w:color="auto"/>
          </w:divBdr>
        </w:div>
      </w:divsChild>
    </w:div>
    <w:div w:id="1218127572">
      <w:bodyDiv w:val="1"/>
      <w:marLeft w:val="0"/>
      <w:marRight w:val="0"/>
      <w:marTop w:val="0"/>
      <w:marBottom w:val="0"/>
      <w:divBdr>
        <w:top w:val="none" w:sz="0" w:space="0" w:color="auto"/>
        <w:left w:val="none" w:sz="0" w:space="0" w:color="auto"/>
        <w:bottom w:val="none" w:sz="0" w:space="0" w:color="auto"/>
        <w:right w:val="none" w:sz="0" w:space="0" w:color="auto"/>
      </w:divBdr>
    </w:div>
    <w:div w:id="1290282216">
      <w:bodyDiv w:val="1"/>
      <w:marLeft w:val="0"/>
      <w:marRight w:val="0"/>
      <w:marTop w:val="0"/>
      <w:marBottom w:val="0"/>
      <w:divBdr>
        <w:top w:val="none" w:sz="0" w:space="0" w:color="auto"/>
        <w:left w:val="none" w:sz="0" w:space="0" w:color="auto"/>
        <w:bottom w:val="none" w:sz="0" w:space="0" w:color="auto"/>
        <w:right w:val="none" w:sz="0" w:space="0" w:color="auto"/>
      </w:divBdr>
    </w:div>
    <w:div w:id="1300184023">
      <w:bodyDiv w:val="1"/>
      <w:marLeft w:val="0"/>
      <w:marRight w:val="0"/>
      <w:marTop w:val="0"/>
      <w:marBottom w:val="0"/>
      <w:divBdr>
        <w:top w:val="none" w:sz="0" w:space="0" w:color="auto"/>
        <w:left w:val="none" w:sz="0" w:space="0" w:color="auto"/>
        <w:bottom w:val="none" w:sz="0" w:space="0" w:color="auto"/>
        <w:right w:val="none" w:sz="0" w:space="0" w:color="auto"/>
      </w:divBdr>
    </w:div>
    <w:div w:id="1544519663">
      <w:bodyDiv w:val="1"/>
      <w:marLeft w:val="0"/>
      <w:marRight w:val="0"/>
      <w:marTop w:val="0"/>
      <w:marBottom w:val="0"/>
      <w:divBdr>
        <w:top w:val="none" w:sz="0" w:space="0" w:color="auto"/>
        <w:left w:val="none" w:sz="0" w:space="0" w:color="auto"/>
        <w:bottom w:val="none" w:sz="0" w:space="0" w:color="auto"/>
        <w:right w:val="none" w:sz="0" w:space="0" w:color="auto"/>
      </w:divBdr>
    </w:div>
    <w:div w:id="1789424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dict.cn/intermittently" TargetMode="Externa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yperlink" Target="https://dict.cn/intermittently" TargetMode="External"/><Relationship Id="rId28" Type="http://schemas.openxmlformats.org/officeDocument/2006/relationships/footer" Target="footer2.xml"/><Relationship Id="rId57"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83B386E-A18E-472C-8900-A9996DAD3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4372</Words>
  <Characters>24923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cp:revision>
  <cp:lastPrinted>2411-12-31T15:59:00Z</cp:lastPrinted>
  <dcterms:created xsi:type="dcterms:W3CDTF">2022-08-09T07:21:00Z</dcterms:created>
  <dcterms:modified xsi:type="dcterms:W3CDTF">2022-08-10T08:54:00Z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